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803FE" w14:textId="04B17503" w:rsidR="0064517E" w:rsidRDefault="00F86EE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082BDC">
        <w:rPr>
          <w:rFonts w:cs="Arial"/>
          <w:b/>
          <w:sz w:val="24"/>
          <w:szCs w:val="24"/>
        </w:rPr>
        <w:t>11</w:t>
      </w:r>
      <w:r w:rsidR="00082BDC">
        <w:rPr>
          <w:rFonts w:cs="Arial"/>
          <w:b/>
          <w:sz w:val="24"/>
          <w:szCs w:val="24"/>
          <w:lang w:eastAsia="zh-CN"/>
        </w:rPr>
        <w:t>0</w:t>
      </w:r>
      <w:r>
        <w:rPr>
          <w:b/>
          <w:i/>
          <w:sz w:val="28"/>
        </w:rPr>
        <w:tab/>
      </w:r>
      <w:r>
        <w:rPr>
          <w:b/>
          <w:sz w:val="24"/>
        </w:rPr>
        <w:t xml:space="preserve"> </w:t>
      </w:r>
      <w:r w:rsidR="000D5FF5" w:rsidRPr="000D5FF5">
        <w:rPr>
          <w:b/>
          <w:sz w:val="24"/>
        </w:rPr>
        <w:t>R4-2403644</w:t>
      </w:r>
    </w:p>
    <w:p w14:paraId="5C6DE516" w14:textId="6E94199C" w:rsidR="0064517E" w:rsidRPr="009729E0" w:rsidRDefault="00082BDC" w:rsidP="009729E0">
      <w:pPr>
        <w:pStyle w:val="CRCoverPage"/>
        <w:tabs>
          <w:tab w:val="left" w:pos="7230"/>
        </w:tabs>
        <w:outlineLvl w:val="0"/>
        <w:rPr>
          <w:b/>
          <w:lang w:eastAsia="zh-CN"/>
        </w:rPr>
      </w:pPr>
      <w:r>
        <w:rPr>
          <w:b/>
          <w:sz w:val="24"/>
          <w:szCs w:val="24"/>
          <w:lang w:val="en-US" w:eastAsia="zh-CN"/>
        </w:rPr>
        <w:t>Athens</w:t>
      </w:r>
      <w:r w:rsidR="00F86EE5">
        <w:rPr>
          <w:b/>
          <w:sz w:val="24"/>
          <w:szCs w:val="24"/>
          <w:lang w:eastAsia="zh-CN"/>
        </w:rPr>
        <w:t xml:space="preserve">, </w:t>
      </w:r>
      <w:r>
        <w:rPr>
          <w:b/>
          <w:sz w:val="24"/>
          <w:szCs w:val="24"/>
          <w:lang w:eastAsia="zh-CN"/>
        </w:rPr>
        <w:t xml:space="preserve">Greece, </w:t>
      </w:r>
      <w:r>
        <w:rPr>
          <w:b/>
          <w:sz w:val="24"/>
          <w:szCs w:val="24"/>
          <w:lang w:val="en-US" w:eastAsia="zh-CN"/>
        </w:rPr>
        <w:t>26</w:t>
      </w:r>
      <w:r w:rsidR="00F86EE5">
        <w:rPr>
          <w:b/>
          <w:sz w:val="24"/>
          <w:szCs w:val="24"/>
          <w:vertAlign w:val="superscript"/>
          <w:lang w:val="en-US" w:eastAsia="zh-CN"/>
        </w:rPr>
        <w:t>th</w:t>
      </w:r>
      <w:r>
        <w:rPr>
          <w:b/>
          <w:sz w:val="24"/>
          <w:szCs w:val="24"/>
          <w:lang w:val="en-US" w:eastAsia="zh-CN"/>
        </w:rPr>
        <w:t xml:space="preserve"> of February</w:t>
      </w:r>
      <w:r w:rsidR="00F86EE5">
        <w:rPr>
          <w:b/>
          <w:sz w:val="24"/>
          <w:szCs w:val="24"/>
          <w:lang w:eastAsia="zh-CN"/>
        </w:rPr>
        <w:t xml:space="preserve"> – </w:t>
      </w:r>
      <w:r w:rsidR="00F86EE5">
        <w:rPr>
          <w:b/>
          <w:sz w:val="24"/>
          <w:szCs w:val="24"/>
          <w:lang w:val="en-US" w:eastAsia="zh-CN"/>
        </w:rPr>
        <w:t>1</w:t>
      </w:r>
      <w:r>
        <w:rPr>
          <w:b/>
          <w:sz w:val="24"/>
          <w:szCs w:val="24"/>
          <w:vertAlign w:val="superscript"/>
          <w:lang w:val="en-US" w:eastAsia="zh-CN"/>
        </w:rPr>
        <w:t>st</w:t>
      </w:r>
      <w:r>
        <w:rPr>
          <w:b/>
          <w:sz w:val="24"/>
          <w:szCs w:val="24"/>
          <w:lang w:val="en-US" w:eastAsia="zh-CN"/>
        </w:rPr>
        <w:t xml:space="preserve"> of March</w:t>
      </w:r>
      <w:r>
        <w:rPr>
          <w:b/>
          <w:sz w:val="24"/>
          <w:szCs w:val="24"/>
          <w:lang w:eastAsia="zh-CN"/>
        </w:rPr>
        <w:t>, 2024</w:t>
      </w:r>
      <w:r w:rsidR="00A479C5">
        <w:rPr>
          <w:b/>
          <w:sz w:val="24"/>
          <w:szCs w:val="24"/>
          <w:lang w:eastAsia="zh-CN"/>
        </w:rPr>
        <w:t xml:space="preserve">                 </w:t>
      </w:r>
      <w:proofErr w:type="gramStart"/>
      <w:r w:rsidR="00A479C5">
        <w:rPr>
          <w:b/>
          <w:sz w:val="24"/>
          <w:szCs w:val="24"/>
          <w:lang w:eastAsia="zh-CN"/>
        </w:rPr>
        <w:t xml:space="preserve">   </w:t>
      </w:r>
      <w:r w:rsidR="00A479C5" w:rsidRPr="00A479C5">
        <w:rPr>
          <w:b/>
          <w:szCs w:val="24"/>
          <w:lang w:eastAsia="zh-CN"/>
        </w:rPr>
        <w:t>(</w:t>
      </w:r>
      <w:proofErr w:type="gramEnd"/>
      <w:r w:rsidR="00A479C5" w:rsidRPr="00A479C5">
        <w:rPr>
          <w:b/>
          <w:szCs w:val="24"/>
          <w:lang w:eastAsia="zh-CN"/>
        </w:rPr>
        <w:t xml:space="preserve">revision of </w:t>
      </w:r>
      <w:r w:rsidR="00A479C5" w:rsidRPr="00A479C5">
        <w:rPr>
          <w:b/>
        </w:rPr>
        <w:t>R4-2402924</w:t>
      </w:r>
      <w:r w:rsidR="00A479C5" w:rsidRPr="00A479C5">
        <w:rPr>
          <w:b/>
          <w:szCs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F86EE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F86EE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F86EE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F86EE5">
            <w:pPr>
              <w:pStyle w:val="CRCoverPage"/>
              <w:spacing w:after="0"/>
              <w:jc w:val="center"/>
            </w:pPr>
            <w:r>
              <w:rPr>
                <w:b/>
                <w:sz w:val="28"/>
              </w:rPr>
              <w:t>CR</w:t>
            </w:r>
          </w:p>
        </w:tc>
        <w:tc>
          <w:tcPr>
            <w:tcW w:w="1276" w:type="dxa"/>
            <w:shd w:val="pct30" w:color="FFFF00" w:fill="auto"/>
          </w:tcPr>
          <w:p w14:paraId="095D3532" w14:textId="4FFEA4FE" w:rsidR="0064517E" w:rsidRDefault="0064517E">
            <w:pPr>
              <w:pStyle w:val="CRCoverPage"/>
              <w:spacing w:after="0"/>
              <w:jc w:val="center"/>
            </w:pPr>
          </w:p>
        </w:tc>
        <w:tc>
          <w:tcPr>
            <w:tcW w:w="709" w:type="dxa"/>
          </w:tcPr>
          <w:p w14:paraId="57CE86A5" w14:textId="77777777" w:rsidR="0064517E" w:rsidRDefault="00F86EE5">
            <w:pPr>
              <w:pStyle w:val="CRCoverPage"/>
              <w:tabs>
                <w:tab w:val="right" w:pos="625"/>
              </w:tabs>
              <w:spacing w:after="0"/>
              <w:jc w:val="center"/>
            </w:pPr>
            <w:r>
              <w:rPr>
                <w:b/>
                <w:bCs/>
                <w:sz w:val="28"/>
              </w:rPr>
              <w:t>rev</w:t>
            </w:r>
          </w:p>
        </w:tc>
        <w:tc>
          <w:tcPr>
            <w:tcW w:w="992" w:type="dxa"/>
            <w:shd w:val="pct30" w:color="FFFF00" w:fill="auto"/>
          </w:tcPr>
          <w:p w14:paraId="29104CB9" w14:textId="1E50DA23" w:rsidR="0064517E" w:rsidRDefault="00A611B6">
            <w:pPr>
              <w:pStyle w:val="CRCoverPage"/>
              <w:spacing w:after="0"/>
              <w:jc w:val="center"/>
              <w:rPr>
                <w:b/>
              </w:rPr>
            </w:pPr>
            <w:r>
              <w:rPr>
                <w:b/>
              </w:rPr>
              <w:t>1</w:t>
            </w:r>
          </w:p>
        </w:tc>
        <w:tc>
          <w:tcPr>
            <w:tcW w:w="2410" w:type="dxa"/>
          </w:tcPr>
          <w:p w14:paraId="715C1472" w14:textId="77777777" w:rsidR="0064517E" w:rsidRDefault="00F86EE5">
            <w:pPr>
              <w:pStyle w:val="CRCoverPage"/>
              <w:tabs>
                <w:tab w:val="right" w:pos="1825"/>
              </w:tabs>
              <w:spacing w:after="0"/>
              <w:jc w:val="center"/>
            </w:pPr>
            <w:r>
              <w:rPr>
                <w:b/>
                <w:sz w:val="28"/>
                <w:szCs w:val="28"/>
              </w:rPr>
              <w:t>Current version:</w:t>
            </w:r>
          </w:p>
        </w:tc>
        <w:tc>
          <w:tcPr>
            <w:tcW w:w="1701" w:type="dxa"/>
            <w:shd w:val="pct30" w:color="FFFF00" w:fill="auto"/>
          </w:tcPr>
          <w:p w14:paraId="74893EF0" w14:textId="3DB57254" w:rsidR="0064517E" w:rsidRDefault="00F86EE5">
            <w:pPr>
              <w:pStyle w:val="CRCoverPage"/>
              <w:spacing w:after="0"/>
              <w:jc w:val="center"/>
              <w:rPr>
                <w:sz w:val="28"/>
              </w:rPr>
            </w:pPr>
            <w:r>
              <w:rPr>
                <w:b/>
                <w:sz w:val="28"/>
              </w:rPr>
              <w:t>18.</w:t>
            </w:r>
            <w:r w:rsidR="00082BDC">
              <w:rPr>
                <w:b/>
                <w:sz w:val="28"/>
                <w:lang w:val="en-US" w:eastAsia="zh-CN"/>
              </w:rPr>
              <w:t>4</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F86EE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F86EE5">
            <w:pPr>
              <w:pStyle w:val="CRCoverPage"/>
              <w:tabs>
                <w:tab w:val="right" w:pos="2751"/>
              </w:tabs>
              <w:spacing w:after="0"/>
              <w:rPr>
                <w:b/>
                <w:i/>
              </w:rPr>
            </w:pPr>
            <w:r>
              <w:rPr>
                <w:b/>
                <w:i/>
              </w:rPr>
              <w:t>Proposed change affects:</w:t>
            </w:r>
          </w:p>
        </w:tc>
        <w:tc>
          <w:tcPr>
            <w:tcW w:w="1418" w:type="dxa"/>
          </w:tcPr>
          <w:p w14:paraId="56CAA0BE" w14:textId="77777777" w:rsidR="0064517E" w:rsidRDefault="00F86E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F86E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F86EE5">
            <w:pPr>
              <w:pStyle w:val="CRCoverPage"/>
              <w:spacing w:after="0"/>
              <w:jc w:val="center"/>
              <w:rPr>
                <w:b/>
                <w:caps/>
              </w:rPr>
            </w:pPr>
            <w:r>
              <w:rPr>
                <w:b/>
                <w:caps/>
              </w:rPr>
              <w:t>X</w:t>
            </w:r>
          </w:p>
        </w:tc>
        <w:tc>
          <w:tcPr>
            <w:tcW w:w="2126" w:type="dxa"/>
          </w:tcPr>
          <w:p w14:paraId="1025FF23" w14:textId="77777777" w:rsidR="0064517E" w:rsidRDefault="00F86E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F86E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F86E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77777777" w:rsidR="0064517E" w:rsidRDefault="00F86EE5">
            <w:pPr>
              <w:pStyle w:val="CRCoverPage"/>
              <w:spacing w:after="0"/>
              <w:ind w:left="100"/>
              <w:rPr>
                <w:lang w:val="en-US" w:eastAsia="zh-CN"/>
              </w:rPr>
            </w:pPr>
            <w:r>
              <w:rPr>
                <w:lang w:eastAsia="zh-CN"/>
              </w:rPr>
              <w:t>D</w:t>
            </w:r>
            <w:r>
              <w:rPr>
                <w:rFonts w:hint="eastAsia"/>
                <w:lang w:val="en-US" w:eastAsia="zh-CN"/>
              </w:rPr>
              <w:t>raft CR to TS 38.101-5: NTN UE in Ka-band</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F86E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77777777" w:rsidR="0064517E" w:rsidRDefault="00F86EE5">
            <w:pPr>
              <w:pStyle w:val="CRCoverPage"/>
              <w:spacing w:after="0"/>
              <w:ind w:left="100"/>
            </w:pPr>
            <w:r>
              <w:rPr>
                <w:lang w:val="en-US" w:eastAsia="zh-CN"/>
              </w:rPr>
              <w:t>THALES</w:t>
            </w:r>
            <w:r>
              <w:fldChar w:fldCharType="begin"/>
            </w:r>
            <w:r>
              <w:instrText xml:space="preserve"> DOCPROPERTY  SourceIfWg  \* MERGEFORMAT </w:instrText>
            </w:r>
            <w:r>
              <w:fldChar w:fldCharType="end"/>
            </w:r>
          </w:p>
        </w:tc>
      </w:tr>
      <w:tr w:rsidR="0064517E" w14:paraId="36E27FB7" w14:textId="77777777">
        <w:tc>
          <w:tcPr>
            <w:tcW w:w="1843" w:type="dxa"/>
            <w:tcBorders>
              <w:left w:val="single" w:sz="4" w:space="0" w:color="auto"/>
            </w:tcBorders>
          </w:tcPr>
          <w:p w14:paraId="0B5A981F" w14:textId="77777777" w:rsidR="0064517E" w:rsidRDefault="00F86E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F86EE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F86EE5">
            <w:pPr>
              <w:pStyle w:val="CRCoverPage"/>
              <w:tabs>
                <w:tab w:val="right" w:pos="1759"/>
              </w:tabs>
              <w:spacing w:after="0"/>
              <w:rPr>
                <w:b/>
                <w:i/>
              </w:rPr>
            </w:pPr>
            <w:r>
              <w:rPr>
                <w:b/>
                <w:i/>
              </w:rPr>
              <w:t>Work item code:</w:t>
            </w:r>
          </w:p>
        </w:tc>
        <w:tc>
          <w:tcPr>
            <w:tcW w:w="3686" w:type="dxa"/>
            <w:gridSpan w:val="5"/>
            <w:shd w:val="pct30" w:color="FFFF00" w:fill="auto"/>
          </w:tcPr>
          <w:p w14:paraId="3303B8A7" w14:textId="77777777" w:rsidR="0064517E" w:rsidRDefault="00F86EE5">
            <w:pPr>
              <w:pStyle w:val="CRCoverPage"/>
              <w:spacing w:after="0"/>
              <w:ind w:left="100"/>
            </w:pPr>
            <w:proofErr w:type="spellStart"/>
            <w:r>
              <w:rPr>
                <w:rFonts w:cs="Arial"/>
                <w:sz w:val="18"/>
                <w:szCs w:val="18"/>
                <w:lang w:eastAsia="ja-JP"/>
              </w:rPr>
              <w:t>NR_NTN_enh</w:t>
            </w:r>
            <w:proofErr w:type="spellEnd"/>
            <w:r>
              <w:rPr>
                <w:rFonts w:cs="Arial"/>
                <w:sz w:val="18"/>
                <w:szCs w:val="18"/>
                <w:lang w:eastAsia="ja-JP"/>
              </w:rPr>
              <w:t>-Core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F86EE5">
            <w:pPr>
              <w:pStyle w:val="CRCoverPage"/>
              <w:spacing w:after="0"/>
              <w:jc w:val="right"/>
            </w:pPr>
            <w:r>
              <w:rPr>
                <w:b/>
                <w:i/>
              </w:rPr>
              <w:t>Date:</w:t>
            </w:r>
          </w:p>
        </w:tc>
        <w:tc>
          <w:tcPr>
            <w:tcW w:w="2127" w:type="dxa"/>
            <w:tcBorders>
              <w:right w:val="single" w:sz="4" w:space="0" w:color="auto"/>
            </w:tcBorders>
            <w:shd w:val="pct30" w:color="FFFF00" w:fill="auto"/>
          </w:tcPr>
          <w:p w14:paraId="33F02E5A" w14:textId="2E30AAF4" w:rsidR="0064517E" w:rsidRDefault="00082BDC">
            <w:pPr>
              <w:pStyle w:val="CRCoverPage"/>
              <w:spacing w:after="0"/>
              <w:ind w:left="100"/>
              <w:rPr>
                <w:lang w:val="en-US"/>
              </w:rPr>
            </w:pPr>
            <w:r>
              <w:rPr>
                <w:rFonts w:hint="eastAsia"/>
                <w:lang w:eastAsia="zh-CN"/>
              </w:rPr>
              <w:t>202</w:t>
            </w:r>
            <w:r>
              <w:rPr>
                <w:lang w:eastAsia="zh-CN"/>
              </w:rPr>
              <w:t>4</w:t>
            </w:r>
            <w:r w:rsidR="00F86EE5">
              <w:rPr>
                <w:rFonts w:hint="eastAsia"/>
                <w:lang w:eastAsia="zh-CN"/>
              </w:rPr>
              <w:t>-</w:t>
            </w:r>
            <w:r w:rsidR="004F3727">
              <w:rPr>
                <w:lang w:val="en-US" w:eastAsia="zh-CN"/>
              </w:rPr>
              <w:t>02</w:t>
            </w:r>
            <w:r w:rsidR="00F86EE5">
              <w:rPr>
                <w:rFonts w:hint="eastAsia"/>
                <w:lang w:eastAsia="zh-CN"/>
              </w:rPr>
              <w:t>-</w:t>
            </w:r>
            <w:r w:rsidR="004F3727">
              <w:rPr>
                <w:lang w:val="en-US" w:eastAsia="zh-CN"/>
              </w:rPr>
              <w:t>26</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F86EE5">
            <w:pPr>
              <w:pStyle w:val="CRCoverPage"/>
              <w:tabs>
                <w:tab w:val="right" w:pos="1759"/>
              </w:tabs>
              <w:spacing w:after="0"/>
              <w:rPr>
                <w:b/>
                <w:i/>
              </w:rPr>
            </w:pPr>
            <w:r>
              <w:rPr>
                <w:b/>
                <w:i/>
              </w:rPr>
              <w:t>Category:</w:t>
            </w:r>
          </w:p>
        </w:tc>
        <w:tc>
          <w:tcPr>
            <w:tcW w:w="851" w:type="dxa"/>
            <w:shd w:val="pct30" w:color="FFFF00" w:fill="auto"/>
          </w:tcPr>
          <w:p w14:paraId="0F768922" w14:textId="77777777" w:rsidR="0064517E" w:rsidRDefault="00F86EE5">
            <w:pPr>
              <w:pStyle w:val="CRCoverPage"/>
              <w:spacing w:after="0"/>
              <w:ind w:left="100" w:right="-609"/>
              <w:rPr>
                <w:b/>
              </w:rPr>
            </w:pPr>
            <w:r>
              <w:rPr>
                <w:b/>
                <w:lang w:eastAsia="zh-CN"/>
              </w:rPr>
              <w:t>B</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F86EE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77777777" w:rsidR="0064517E" w:rsidRDefault="00000000">
            <w:pPr>
              <w:pStyle w:val="CRCoverPage"/>
              <w:spacing w:after="0"/>
              <w:ind w:left="100"/>
            </w:pPr>
            <w:fldSimple w:instr=" DOCPROPERTY  Release  \* MERGEFORMAT ">
              <w:r w:rsidR="00F86EE5">
                <w:t>Rel-1</w:t>
              </w:r>
            </w:fldSimple>
            <w:r w:rsidR="00F86EE5">
              <w:t>8</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F86E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F86EE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F86E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F86E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77777777" w:rsidR="0064517E" w:rsidRDefault="00F86EE5">
            <w:pPr>
              <w:pStyle w:val="CRCoverPage"/>
              <w:spacing w:after="0"/>
              <w:rPr>
                <w:lang w:val="en-US" w:eastAsia="zh-CN"/>
              </w:rPr>
            </w:pPr>
            <w:r>
              <w:rPr>
                <w:rFonts w:hint="eastAsia"/>
                <w:lang w:val="en-US" w:eastAsia="zh-CN"/>
              </w:rPr>
              <w:t>To introduce the NTN UE in Ka-band into TS 38.101-5</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F86E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147E4B" w14:textId="77777777" w:rsidR="0064517E" w:rsidRDefault="00F86EE5">
            <w:pPr>
              <w:pStyle w:val="CRCoverPage"/>
              <w:spacing w:after="0"/>
              <w:rPr>
                <w:lang w:val="en-US" w:eastAsia="zh-CN"/>
              </w:rPr>
            </w:pPr>
            <w:r>
              <w:rPr>
                <w:rFonts w:hint="eastAsia"/>
                <w:lang w:val="en-US" w:eastAsia="zh-CN"/>
              </w:rPr>
              <w:t>To introduce the NTN UE in Ka-band into TS 38.101-5</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F86E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77777777" w:rsidR="0064517E" w:rsidRDefault="00F86EE5">
            <w:pPr>
              <w:pStyle w:val="CRCoverPage"/>
              <w:spacing w:after="0"/>
              <w:rPr>
                <w:lang w:val="en-US" w:eastAsia="zh-CN"/>
              </w:rPr>
            </w:pPr>
            <w:r>
              <w:rPr>
                <w:lang w:val="en-US" w:eastAsia="zh-CN"/>
              </w:rPr>
              <w:t>R</w:t>
            </w:r>
            <w:r>
              <w:rPr>
                <w:rFonts w:hint="eastAsia"/>
                <w:lang w:val="en-US" w:eastAsia="zh-CN"/>
              </w:rPr>
              <w:t>equirement</w:t>
            </w:r>
            <w:r>
              <w:rPr>
                <w:lang w:val="en-US" w:eastAsia="zh-CN"/>
              </w:rPr>
              <w:t>s</w:t>
            </w:r>
            <w:r>
              <w:rPr>
                <w:rFonts w:hint="eastAsia"/>
                <w:lang w:val="en-US" w:eastAsia="zh-CN"/>
              </w:rPr>
              <w:t xml:space="preserve"> for NTN UE in Ka-band are missing.</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F86E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6C088821" w:rsidR="0064517E" w:rsidRDefault="00F86EE5" w:rsidP="00082BDC">
            <w:pPr>
              <w:pStyle w:val="CRCoverPage"/>
              <w:spacing w:after="0"/>
              <w:ind w:left="100"/>
              <w:rPr>
                <w:lang w:val="en-US" w:eastAsia="zh-CN"/>
              </w:rPr>
            </w:pPr>
            <w:r>
              <w:rPr>
                <w:lang w:val="en-US" w:eastAsia="zh-CN"/>
              </w:rPr>
              <w:t>9.5.2</w:t>
            </w:r>
            <w:r w:rsidR="00082BDC">
              <w:rPr>
                <w:lang w:val="en-US" w:eastAsia="zh-CN"/>
              </w:rPr>
              <w:t>.2</w:t>
            </w:r>
            <w:r w:rsidR="00686175">
              <w:rPr>
                <w:lang w:val="en-US" w:eastAsia="zh-CN"/>
              </w:rPr>
              <w:t>,</w:t>
            </w:r>
            <w:r>
              <w:rPr>
                <w:lang w:val="en-US" w:eastAsia="zh-CN"/>
              </w:rPr>
              <w:t xml:space="preserve"> 9.</w:t>
            </w:r>
            <w:r w:rsidR="00082BDC">
              <w:rPr>
                <w:lang w:val="en-US" w:eastAsia="zh-CN"/>
              </w:rPr>
              <w:t>6</w:t>
            </w:r>
            <w:r>
              <w:rPr>
                <w:lang w:val="en-US" w:eastAsia="zh-CN"/>
              </w:rPr>
              <w:t xml:space="preserve">  </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F86E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F86EE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F86E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F86EE5">
            <w:pPr>
              <w:pStyle w:val="CRCoverPage"/>
              <w:spacing w:after="0"/>
              <w:jc w:val="center"/>
              <w:rPr>
                <w:b/>
                <w:caps/>
              </w:rPr>
            </w:pPr>
            <w:r>
              <w:rPr>
                <w:b/>
                <w:caps/>
              </w:rPr>
              <w:t>X</w:t>
            </w:r>
          </w:p>
        </w:tc>
        <w:tc>
          <w:tcPr>
            <w:tcW w:w="2977" w:type="dxa"/>
            <w:gridSpan w:val="4"/>
          </w:tcPr>
          <w:p w14:paraId="7534D5C9" w14:textId="77777777" w:rsidR="0064517E" w:rsidRDefault="00F86E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F86EE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F86E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F86EE5">
            <w:pPr>
              <w:pStyle w:val="CRCoverPage"/>
              <w:spacing w:after="0"/>
              <w:jc w:val="center"/>
              <w:rPr>
                <w:b/>
                <w:caps/>
              </w:rPr>
            </w:pPr>
            <w:r>
              <w:rPr>
                <w:b/>
                <w:caps/>
              </w:rPr>
              <w:t>X</w:t>
            </w:r>
          </w:p>
        </w:tc>
        <w:tc>
          <w:tcPr>
            <w:tcW w:w="2977" w:type="dxa"/>
            <w:gridSpan w:val="4"/>
          </w:tcPr>
          <w:p w14:paraId="6FF9BB14" w14:textId="77777777" w:rsidR="0064517E" w:rsidRDefault="00F86EE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F86EE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F86E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F86EE5">
            <w:pPr>
              <w:pStyle w:val="CRCoverPage"/>
              <w:spacing w:after="0"/>
              <w:jc w:val="center"/>
              <w:rPr>
                <w:b/>
                <w:caps/>
              </w:rPr>
            </w:pPr>
            <w:r>
              <w:rPr>
                <w:b/>
                <w:caps/>
              </w:rPr>
              <w:t>X</w:t>
            </w:r>
          </w:p>
        </w:tc>
        <w:tc>
          <w:tcPr>
            <w:tcW w:w="2977" w:type="dxa"/>
            <w:gridSpan w:val="4"/>
          </w:tcPr>
          <w:p w14:paraId="61129A03" w14:textId="77777777" w:rsidR="0064517E" w:rsidRDefault="00F86EE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F86EE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F86E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F86E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77777777"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rsidSect="009B3B3D">
          <w:headerReference w:type="even" r:id="rId12"/>
          <w:footnotePr>
            <w:numRestart w:val="eachSect"/>
          </w:footnotePr>
          <w:pgSz w:w="11907" w:h="16840"/>
          <w:pgMar w:top="1418" w:right="1134" w:bottom="1134" w:left="1134" w:header="680" w:footer="567" w:gutter="0"/>
          <w:cols w:space="720"/>
        </w:sectPr>
      </w:pPr>
    </w:p>
    <w:p w14:paraId="5C664DE5" w14:textId="3284CE98" w:rsidR="0064517E" w:rsidRPr="00F054DA" w:rsidRDefault="00F86EE5" w:rsidP="00F054DA">
      <w:pPr>
        <w:pStyle w:val="Heading2"/>
        <w:rPr>
          <w:rFonts w:eastAsia="??"/>
          <w:i/>
          <w:color w:val="FF0000"/>
          <w:szCs w:val="32"/>
        </w:rPr>
      </w:pPr>
      <w:r>
        <w:rPr>
          <w:rFonts w:ascii="Calibri" w:hAnsi="Calibri" w:cs="Calibri"/>
          <w:b/>
          <w:snapToGrid w:val="0"/>
          <w:color w:val="FF0000"/>
          <w:sz w:val="28"/>
        </w:rPr>
        <w:lastRenderedPageBreak/>
        <w:t>&lt;Start of Change</w:t>
      </w:r>
      <w:r w:rsidR="005140E0">
        <w:rPr>
          <w:rFonts w:ascii="Calibri" w:hAnsi="Calibri" w:cs="Calibri"/>
          <w:b/>
          <w:snapToGrid w:val="0"/>
          <w:color w:val="FF0000"/>
          <w:sz w:val="28"/>
        </w:rPr>
        <w:t xml:space="preserve"> 1</w:t>
      </w:r>
      <w:r>
        <w:rPr>
          <w:rFonts w:ascii="Calibri" w:hAnsi="Calibri" w:cs="Calibri"/>
          <w:b/>
          <w:snapToGrid w:val="0"/>
          <w:color w:val="FF0000"/>
          <w:sz w:val="28"/>
        </w:rPr>
        <w:t>&gt;</w:t>
      </w:r>
    </w:p>
    <w:p w14:paraId="5F058BA4" w14:textId="77777777" w:rsidR="0064517E" w:rsidRDefault="00F86EE5">
      <w:pPr>
        <w:keepNext/>
        <w:keepLines/>
        <w:overflowPunct/>
        <w:autoSpaceDE/>
        <w:autoSpaceDN/>
        <w:adjustRightInd/>
        <w:spacing w:before="120" w:line="240" w:lineRule="auto"/>
        <w:ind w:left="1418" w:hanging="1418"/>
        <w:textAlignment w:val="auto"/>
        <w:outlineLvl w:val="3"/>
        <w:rPr>
          <w:ins w:id="1" w:author="Dorin PANAITOPOL" w:date="2023-11-16T14:31:00Z"/>
          <w:rFonts w:ascii="Arial" w:eastAsia="Times New Roman" w:hAnsi="Arial"/>
          <w:sz w:val="24"/>
          <w:lang w:eastAsia="en-US"/>
        </w:rPr>
      </w:pPr>
      <w:bookmarkStart w:id="2" w:name="_Toc37254066"/>
      <w:bookmarkStart w:id="3" w:name="_Toc21340903"/>
      <w:bookmarkStart w:id="4" w:name="_Toc29805350"/>
      <w:bookmarkStart w:id="5" w:name="_Toc36456559"/>
      <w:bookmarkStart w:id="6" w:name="_Toc36469657"/>
      <w:bookmarkStart w:id="7" w:name="_Toc37324329"/>
      <w:bookmarkStart w:id="8" w:name="_Toc52197493"/>
      <w:bookmarkStart w:id="9" w:name="_Toc53173216"/>
      <w:bookmarkStart w:id="10" w:name="_Toc53173585"/>
      <w:bookmarkStart w:id="11" w:name="_Toc61119585"/>
      <w:bookmarkStart w:id="12" w:name="_Toc75273667"/>
      <w:bookmarkStart w:id="13" w:name="_Toc83129724"/>
      <w:bookmarkStart w:id="14" w:name="_Toc98864291"/>
      <w:bookmarkStart w:id="15" w:name="_Toc61119967"/>
      <w:bookmarkStart w:id="16" w:name="_Toc90591256"/>
      <w:bookmarkStart w:id="17" w:name="_Toc99733540"/>
      <w:bookmarkStart w:id="18" w:name="_Toc45889852"/>
      <w:bookmarkStart w:id="19" w:name="_Toc106577440"/>
      <w:bookmarkStart w:id="20" w:name="_Toc114537191"/>
      <w:bookmarkStart w:id="21" w:name="_Toc115257459"/>
      <w:bookmarkStart w:id="22" w:name="_Toc123088514"/>
      <w:bookmarkStart w:id="23" w:name="_Toc124298170"/>
      <w:bookmarkStart w:id="24" w:name="_Toc67926029"/>
      <w:bookmarkStart w:id="25" w:name="_Toc123086779"/>
      <w:bookmarkStart w:id="26" w:name="_Toc130574921"/>
      <w:bookmarkStart w:id="27" w:name="_Toc76510567"/>
      <w:bookmarkStart w:id="28" w:name="_Toc131767331"/>
      <w:bookmarkStart w:id="29" w:name="_Toc37322923"/>
      <w:bookmarkStart w:id="30" w:name="_Toc52196513"/>
      <w:bookmarkStart w:id="31" w:name="_Toc138887917"/>
      <w:bookmarkStart w:id="32" w:name="_Toc145920118"/>
      <w:ins w:id="33" w:author="Dorin PANAITOPOL" w:date="2023-11-03T17:38:00Z">
        <w:r>
          <w:rPr>
            <w:rFonts w:ascii="Arial" w:eastAsia="Times New Roman" w:hAnsi="Arial"/>
            <w:sz w:val="24"/>
            <w:lang w:eastAsia="en-US"/>
          </w:rPr>
          <w:t>9</w:t>
        </w:r>
      </w:ins>
      <w:ins w:id="34" w:author="Dorin PANAITOPOL" w:date="2023-11-03T17:35:00Z">
        <w:r>
          <w:rPr>
            <w:rFonts w:ascii="Arial" w:eastAsia="Times New Roman" w:hAnsi="Arial"/>
            <w:sz w:val="24"/>
            <w:lang w:eastAsia="en-US"/>
          </w:rPr>
          <w:t>.5.</w:t>
        </w:r>
      </w:ins>
      <w:ins w:id="35" w:author="Dorin PANAITOPOL" w:date="2023-11-03T23:14:00Z">
        <w:r>
          <w:rPr>
            <w:rFonts w:ascii="Arial" w:eastAsia="Times New Roman" w:hAnsi="Arial"/>
            <w:sz w:val="24"/>
            <w:lang w:eastAsia="en-US"/>
          </w:rPr>
          <w:t>2</w:t>
        </w:r>
      </w:ins>
      <w:ins w:id="36" w:author="Dorin PANAITOPOL" w:date="2023-11-03T17:35:00Z">
        <w:r>
          <w:rPr>
            <w:rFonts w:ascii="Arial" w:eastAsia="Times New Roman" w:hAnsi="Arial"/>
            <w:sz w:val="24"/>
            <w:lang w:eastAsia="en-US"/>
          </w:rPr>
          <w:t>.</w:t>
        </w:r>
      </w:ins>
      <w:ins w:id="37" w:author="Dorin PANAITOPOL" w:date="2023-11-03T23:15:00Z">
        <w:r>
          <w:rPr>
            <w:rFonts w:ascii="Arial" w:eastAsia="Times New Roman" w:hAnsi="Arial"/>
            <w:sz w:val="24"/>
            <w:lang w:eastAsia="en-US"/>
          </w:rPr>
          <w:t>2</w:t>
        </w:r>
      </w:ins>
      <w:ins w:id="38" w:author="Dorin PANAITOPOL" w:date="2023-11-03T17:35:00Z">
        <w:r>
          <w:rPr>
            <w:rFonts w:ascii="Arial" w:eastAsia="Times New Roman" w:hAnsi="Arial"/>
            <w:sz w:val="24"/>
            <w:lang w:eastAsia="en-US"/>
          </w:rPr>
          <w:tab/>
          <w:t>Spectrum emission mask</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4936B59" w14:textId="594B4B9D" w:rsidR="00446A10" w:rsidRPr="00E005DE" w:rsidRDefault="00446A10" w:rsidP="00446A10">
      <w:pPr>
        <w:overflowPunct/>
        <w:autoSpaceDE/>
        <w:autoSpaceDN/>
        <w:adjustRightInd/>
        <w:spacing w:line="240" w:lineRule="auto"/>
        <w:textAlignment w:val="auto"/>
        <w:rPr>
          <w:ins w:id="39" w:author="Dorin PANAITOPOL" w:date="2023-11-03T17:35:00Z"/>
          <w:rFonts w:eastAsia="Times New Roman"/>
          <w:snapToGrid w:val="0"/>
          <w:lang w:eastAsia="en-US"/>
        </w:rPr>
      </w:pPr>
      <w:ins w:id="40" w:author="Dorin PANAITOPOL" w:date="2023-11-03T17:35:00Z">
        <w:r w:rsidRPr="00E005DE">
          <w:rPr>
            <w:rFonts w:eastAsia="Times New Roman"/>
            <w:lang w:eastAsia="en-US"/>
          </w:rPr>
          <w:t xml:space="preserve">The spectrum emission mask of the </w:t>
        </w:r>
      </w:ins>
      <w:ins w:id="41" w:author="Dorin PANAITOPOL" w:date="2023-11-03T17:48:00Z">
        <w:r>
          <w:rPr>
            <w:rFonts w:eastAsia="Times New Roman"/>
            <w:lang w:eastAsia="en-US"/>
          </w:rPr>
          <w:t xml:space="preserve">VSAT </w:t>
        </w:r>
      </w:ins>
      <w:ins w:id="42" w:author="Dorin PANAITOPOL" w:date="2023-11-03T17:35:00Z">
        <w:r w:rsidR="000E35EF">
          <w:rPr>
            <w:rFonts w:eastAsia="Times New Roman"/>
            <w:lang w:eastAsia="en-US"/>
          </w:rPr>
          <w:t>UE applies to frequencies s</w:t>
        </w:r>
        <w:r w:rsidRPr="00E005DE">
          <w:rPr>
            <w:rFonts w:eastAsia="Times New Roman"/>
            <w:lang w:eastAsia="en-US"/>
          </w:rPr>
          <w:t xml:space="preserve">tarting from the </w:t>
        </w:r>
        <w:r w:rsidRPr="00E005DE">
          <w:rPr>
            <w:rFonts w:eastAsia="Times New Roman"/>
            <w:lang w:eastAsia="en-US"/>
          </w:rPr>
          <w:sym w:font="Symbol" w:char="F0B1"/>
        </w:r>
        <w:r w:rsidRPr="00E005DE">
          <w:rPr>
            <w:rFonts w:eastAsia="Times New Roman"/>
            <w:lang w:eastAsia="en-US"/>
          </w:rPr>
          <w:t xml:space="preserve"> edge of the assigned NR channel bandwidth. </w:t>
        </w:r>
      </w:ins>
    </w:p>
    <w:p w14:paraId="6925C165" w14:textId="1F98D6E6" w:rsidR="009517B2" w:rsidRDefault="009517B2">
      <w:pPr>
        <w:keepNext/>
        <w:keepLines/>
        <w:overflowPunct/>
        <w:autoSpaceDE/>
        <w:autoSpaceDN/>
        <w:adjustRightInd/>
        <w:spacing w:before="120" w:line="240" w:lineRule="auto"/>
        <w:ind w:left="1418" w:hanging="1418"/>
        <w:textAlignment w:val="auto"/>
        <w:outlineLvl w:val="3"/>
        <w:rPr>
          <w:ins w:id="43" w:author="Dorin PANAITOPOL" w:date="2024-02-19T20:17:00Z"/>
          <w:rFonts w:ascii="Arial" w:eastAsia="Times New Roman" w:hAnsi="Arial"/>
          <w:sz w:val="24"/>
          <w:lang w:eastAsia="en-US"/>
        </w:rPr>
        <w:pPrChange w:id="44" w:author="Dorin PANAITOPOL" w:date="2024-02-19T20:17:00Z">
          <w:pPr>
            <w:overflowPunct/>
            <w:autoSpaceDE/>
            <w:autoSpaceDN/>
            <w:adjustRightInd/>
            <w:spacing w:line="240" w:lineRule="auto"/>
            <w:textAlignment w:val="auto"/>
          </w:pPr>
        </w:pPrChange>
      </w:pPr>
      <w:ins w:id="45" w:author="Dorin PANAITOPOL" w:date="2024-02-19T20:17:00Z">
        <w:r>
          <w:rPr>
            <w:rFonts w:ascii="Arial" w:eastAsia="Times New Roman" w:hAnsi="Arial"/>
            <w:sz w:val="24"/>
            <w:lang w:eastAsia="en-US"/>
          </w:rPr>
          <w:t>9.5.2.2.1</w:t>
        </w:r>
        <w:r w:rsidR="008F24A4">
          <w:rPr>
            <w:rFonts w:ascii="Arial" w:eastAsia="Times New Roman" w:hAnsi="Arial"/>
            <w:sz w:val="24"/>
            <w:lang w:eastAsia="en-US"/>
          </w:rPr>
          <w:tab/>
        </w:r>
        <w:r>
          <w:rPr>
            <w:rFonts w:ascii="Arial" w:eastAsia="Times New Roman" w:hAnsi="Arial"/>
            <w:sz w:val="24"/>
            <w:lang w:eastAsia="en-US"/>
          </w:rPr>
          <w:t>General NR</w:t>
        </w:r>
        <w:r w:rsidR="002140BF">
          <w:rPr>
            <w:rFonts w:ascii="Arial" w:eastAsia="Times New Roman" w:hAnsi="Arial"/>
            <w:sz w:val="24"/>
            <w:lang w:eastAsia="en-US"/>
          </w:rPr>
          <w:t xml:space="preserve"> s</w:t>
        </w:r>
        <w:r>
          <w:rPr>
            <w:rFonts w:ascii="Arial" w:eastAsia="Times New Roman" w:hAnsi="Arial"/>
            <w:sz w:val="24"/>
            <w:lang w:eastAsia="en-US"/>
          </w:rPr>
          <w:t>pectrum emission mask</w:t>
        </w:r>
      </w:ins>
    </w:p>
    <w:p w14:paraId="6612DB8C" w14:textId="3E4C6140" w:rsidR="002140BF" w:rsidRPr="002140BF" w:rsidRDefault="002140BF" w:rsidP="002140BF">
      <w:pPr>
        <w:overflowPunct/>
        <w:autoSpaceDE/>
        <w:autoSpaceDN/>
        <w:adjustRightInd/>
        <w:spacing w:line="240" w:lineRule="auto"/>
        <w:textAlignment w:val="auto"/>
        <w:rPr>
          <w:ins w:id="46" w:author="Dorin PANAITOPOL" w:date="2023-11-03T17:35:00Z"/>
          <w:rFonts w:eastAsia="Times New Roman" w:cs="v5.0.0"/>
          <w:lang w:eastAsia="en-US"/>
        </w:rPr>
      </w:pPr>
      <w:ins w:id="47" w:author="Dorin PANAITOPOL" w:date="2024-02-19T20:17:00Z">
        <w:r w:rsidRPr="00E005DE">
          <w:rPr>
            <w:rFonts w:eastAsia="Times New Roman" w:cs="v5.0.0"/>
            <w:lang w:eastAsia="en-US"/>
          </w:rPr>
          <w:t xml:space="preserve">The power of any </w:t>
        </w:r>
      </w:ins>
      <w:ins w:id="48" w:author="Dorin PANAITOPOL" w:date="2024-02-29T06:12:00Z">
        <w:r w:rsidR="00A479C5">
          <w:rPr>
            <w:rFonts w:eastAsia="Times New Roman" w:cs="v5.0.0"/>
            <w:lang w:eastAsia="en-US"/>
          </w:rPr>
          <w:t xml:space="preserve">VSAT </w:t>
        </w:r>
      </w:ins>
      <w:ins w:id="49" w:author="Dorin PANAITOPOL" w:date="2024-02-19T20:17:00Z">
        <w:r w:rsidRPr="00E005DE">
          <w:rPr>
            <w:rFonts w:eastAsia="Times New Roman" w:cs="v5.0.0"/>
            <w:lang w:eastAsia="en-US"/>
          </w:rPr>
          <w:t>UE emission shall not exceed</w:t>
        </w:r>
        <w:r>
          <w:rPr>
            <w:rFonts w:eastAsia="Times New Roman" w:cs="v5.0.0"/>
            <w:lang w:eastAsia="en-US"/>
          </w:rPr>
          <w:t xml:space="preserve"> the levels specified in Table 9.5.2.2</w:t>
        </w:r>
        <w:r w:rsidRPr="00E005DE">
          <w:rPr>
            <w:rFonts w:eastAsia="Times New Roman" w:cs="v5.0.0"/>
            <w:lang w:eastAsia="en-US"/>
          </w:rPr>
          <w:t>-1 for the specified channel bandwidth.</w:t>
        </w:r>
        <w:r w:rsidRPr="00E005DE">
          <w:rPr>
            <w:rFonts w:eastAsia="Times New Roman"/>
            <w:lang w:eastAsia="en-US"/>
          </w:rPr>
          <w:t xml:space="preserve"> </w:t>
        </w:r>
        <w:r w:rsidRPr="00E005DE">
          <w:rPr>
            <w:rFonts w:eastAsia="Times New Roman" w:cs="v5.0.0"/>
            <w:lang w:eastAsia="en-US"/>
          </w:rPr>
          <w:t xml:space="preserve">The requirement is verified in beam locked mode with the test metric of TRP (Link=TX beam peak direction, </w:t>
        </w:r>
        <w:proofErr w:type="spellStart"/>
        <w:r w:rsidRPr="00E005DE">
          <w:rPr>
            <w:rFonts w:eastAsia="Times New Roman" w:cs="v5.0.0"/>
            <w:lang w:eastAsia="en-US"/>
          </w:rPr>
          <w:t>Meas</w:t>
        </w:r>
        <w:proofErr w:type="spellEnd"/>
        <w:r w:rsidRPr="00E005DE">
          <w:rPr>
            <w:rFonts w:eastAsia="Times New Roman" w:cs="v5.0.0"/>
            <w:lang w:eastAsia="en-US"/>
          </w:rPr>
          <w:t>=TRP grid).</w:t>
        </w:r>
      </w:ins>
    </w:p>
    <w:p w14:paraId="0C6ADCDF" w14:textId="47CFDA5B" w:rsidR="0064517E" w:rsidRDefault="00446A10" w:rsidP="00D93F14">
      <w:pPr>
        <w:keepNext/>
        <w:keepLines/>
        <w:overflowPunct/>
        <w:autoSpaceDE/>
        <w:autoSpaceDN/>
        <w:adjustRightInd/>
        <w:spacing w:before="60" w:line="240" w:lineRule="auto"/>
        <w:jc w:val="center"/>
        <w:textAlignment w:val="auto"/>
        <w:rPr>
          <w:rFonts w:ascii="Arial" w:eastAsia="Times New Roman" w:hAnsi="Arial"/>
          <w:b/>
          <w:lang w:val="en-US" w:eastAsia="en-US"/>
        </w:rPr>
      </w:pPr>
      <w:ins w:id="50" w:author="Dorin PANAITOPOL" w:date="2023-11-03T17:35:00Z">
        <w:r>
          <w:rPr>
            <w:rFonts w:ascii="Arial" w:eastAsia="Times New Roman" w:hAnsi="Arial"/>
            <w:b/>
            <w:lang w:val="en-US" w:eastAsia="en-US"/>
          </w:rPr>
          <w:t xml:space="preserve">Table </w:t>
        </w:r>
      </w:ins>
      <w:ins w:id="51" w:author="Dorin PANAITOPOL" w:date="2023-11-03T17:48:00Z">
        <w:r>
          <w:rPr>
            <w:rFonts w:ascii="Arial" w:eastAsia="Times New Roman" w:hAnsi="Arial"/>
            <w:b/>
            <w:lang w:val="en-US" w:eastAsia="en-US"/>
          </w:rPr>
          <w:t>9</w:t>
        </w:r>
      </w:ins>
      <w:ins w:id="52" w:author="Dorin PANAITOPOL" w:date="2023-11-03T17:35:00Z">
        <w:r>
          <w:rPr>
            <w:rFonts w:ascii="Arial" w:eastAsia="Times New Roman" w:hAnsi="Arial"/>
            <w:b/>
            <w:lang w:val="en-US" w:eastAsia="en-US"/>
          </w:rPr>
          <w:t>.5.</w:t>
        </w:r>
      </w:ins>
      <w:ins w:id="53" w:author="Dorin PANAITOPOL" w:date="2023-11-03T23:15:00Z">
        <w:r>
          <w:rPr>
            <w:rFonts w:ascii="Arial" w:eastAsia="Times New Roman" w:hAnsi="Arial"/>
            <w:b/>
            <w:lang w:val="en-US" w:eastAsia="en-US"/>
          </w:rPr>
          <w:t>2</w:t>
        </w:r>
      </w:ins>
      <w:ins w:id="54" w:author="Dorin PANAITOPOL" w:date="2023-11-03T17:35:00Z">
        <w:r>
          <w:rPr>
            <w:rFonts w:ascii="Arial" w:eastAsia="Times New Roman" w:hAnsi="Arial"/>
            <w:b/>
            <w:lang w:val="en-US" w:eastAsia="en-US"/>
          </w:rPr>
          <w:t>.</w:t>
        </w:r>
      </w:ins>
      <w:ins w:id="55" w:author="Dorin PANAITOPOL" w:date="2023-11-03T23:16:00Z">
        <w:r>
          <w:rPr>
            <w:rFonts w:ascii="Arial" w:eastAsia="Times New Roman" w:hAnsi="Arial"/>
            <w:b/>
            <w:lang w:val="en-US" w:eastAsia="en-US"/>
          </w:rPr>
          <w:t>2</w:t>
        </w:r>
      </w:ins>
      <w:ins w:id="56" w:author="Dorin PANAITOPOL" w:date="2024-02-29T06:12:00Z">
        <w:r w:rsidR="00A479C5">
          <w:rPr>
            <w:rFonts w:ascii="Arial" w:eastAsia="Times New Roman" w:hAnsi="Arial"/>
            <w:b/>
            <w:lang w:val="en-US" w:eastAsia="en-US"/>
          </w:rPr>
          <w:t>.1</w:t>
        </w:r>
      </w:ins>
      <w:ins w:id="57" w:author="Dorin PANAITOPOL" w:date="2023-11-03T17:35:00Z">
        <w:r w:rsidRPr="00E005DE">
          <w:rPr>
            <w:rFonts w:ascii="Arial" w:eastAsia="Times New Roman" w:hAnsi="Arial"/>
            <w:b/>
            <w:lang w:val="en-US" w:eastAsia="en-US"/>
          </w:rPr>
          <w:t xml:space="preserve">-1: General NR spectrum emission mask for </w:t>
        </w:r>
      </w:ins>
      <w:ins w:id="58" w:author="Dorin PANAITOPOL" w:date="2023-11-03T17:47:00Z">
        <w:r>
          <w:rPr>
            <w:rFonts w:ascii="Arial" w:eastAsia="Times New Roman" w:hAnsi="Arial"/>
            <w:b/>
            <w:lang w:val="en-US" w:eastAsia="en-US"/>
          </w:rPr>
          <w:t>NTN-FR2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D93F14" w:rsidRPr="00446A10" w14:paraId="76F43C3B" w14:textId="77777777" w:rsidTr="00BF23C9">
        <w:trPr>
          <w:cantSplit/>
          <w:jc w:val="center"/>
          <w:ins w:id="59" w:author="Dorin PANAITOPOL" w:date="2024-02-19T20:14:00Z"/>
        </w:trPr>
        <w:tc>
          <w:tcPr>
            <w:tcW w:w="817" w:type="pct"/>
            <w:tcBorders>
              <w:top w:val="single" w:sz="4" w:space="0" w:color="auto"/>
              <w:left w:val="single" w:sz="4" w:space="0" w:color="auto"/>
              <w:bottom w:val="single" w:sz="4" w:space="0" w:color="auto"/>
              <w:right w:val="single" w:sz="4" w:space="0" w:color="auto"/>
            </w:tcBorders>
            <w:hideMark/>
          </w:tcPr>
          <w:p w14:paraId="381C901F" w14:textId="77777777" w:rsidR="00D93F14" w:rsidRPr="00446A10" w:rsidRDefault="00D93F14" w:rsidP="00BF23C9">
            <w:pPr>
              <w:keepNext/>
              <w:keepLines/>
              <w:overflowPunct/>
              <w:autoSpaceDE/>
              <w:autoSpaceDN/>
              <w:adjustRightInd/>
              <w:spacing w:after="0" w:line="240" w:lineRule="auto"/>
              <w:jc w:val="center"/>
              <w:textAlignment w:val="auto"/>
              <w:rPr>
                <w:ins w:id="60" w:author="Dorin PANAITOPOL" w:date="2024-02-19T20:14:00Z"/>
                <w:rFonts w:ascii="Arial" w:eastAsia="DengXian" w:hAnsi="Arial"/>
                <w:b/>
                <w:sz w:val="18"/>
                <w:lang w:val="en-US" w:eastAsia="en-US"/>
              </w:rPr>
            </w:pPr>
            <w:ins w:id="61" w:author="Dorin PANAITOPOL" w:date="2024-02-19T20:14:00Z">
              <w:r w:rsidRPr="00446A10">
                <w:rPr>
                  <w:rFonts w:ascii="Arial" w:eastAsia="DengXian" w:hAnsi="Arial"/>
                  <w:b/>
                  <w:sz w:val="18"/>
                  <w:lang w:val="en-US" w:eastAsia="en-US"/>
                </w:rPr>
                <w:t xml:space="preserve">Frequency offset of measurement filter </w:t>
              </w:r>
              <w:r w:rsidRPr="00446A10">
                <w:rPr>
                  <w:rFonts w:ascii="Arial" w:eastAsia="DengXian" w:hAnsi="Arial"/>
                  <w:b/>
                  <w:sz w:val="18"/>
                  <w:lang w:val="en-US" w:eastAsia="en-US"/>
                </w:rPr>
                <w:noBreakHyphen/>
                <w:t xml:space="preserve">3dB point, </w:t>
              </w:r>
              <w:r w:rsidRPr="00446A10">
                <w:rPr>
                  <w:rFonts w:ascii="Arial" w:eastAsia="DengXian" w:hAnsi="Arial"/>
                  <w:b/>
                  <w:sz w:val="18"/>
                  <w:lang w:eastAsia="en-US"/>
                </w:rPr>
                <w:sym w:font="Symbol" w:char="F044"/>
              </w:r>
              <w:r w:rsidRPr="00446A10">
                <w:rPr>
                  <w:rFonts w:ascii="Arial" w:eastAsia="DengXian" w:hAnsi="Arial"/>
                  <w:b/>
                  <w:sz w:val="18"/>
                  <w:lang w:val="en-US" w:eastAsia="en-US"/>
                </w:rPr>
                <w:t>f</w:t>
              </w:r>
            </w:ins>
          </w:p>
        </w:tc>
        <w:tc>
          <w:tcPr>
            <w:tcW w:w="884" w:type="pct"/>
            <w:tcBorders>
              <w:top w:val="single" w:sz="4" w:space="0" w:color="auto"/>
              <w:left w:val="single" w:sz="4" w:space="0" w:color="auto"/>
              <w:bottom w:val="single" w:sz="4" w:space="0" w:color="auto"/>
              <w:right w:val="single" w:sz="4" w:space="0" w:color="auto"/>
            </w:tcBorders>
            <w:hideMark/>
          </w:tcPr>
          <w:p w14:paraId="3AD1D146" w14:textId="77777777" w:rsidR="00D93F14" w:rsidRPr="00446A10" w:rsidRDefault="00D93F14" w:rsidP="00BF23C9">
            <w:pPr>
              <w:keepNext/>
              <w:keepLines/>
              <w:overflowPunct/>
              <w:autoSpaceDE/>
              <w:autoSpaceDN/>
              <w:adjustRightInd/>
              <w:spacing w:after="0" w:line="240" w:lineRule="auto"/>
              <w:jc w:val="center"/>
              <w:textAlignment w:val="auto"/>
              <w:rPr>
                <w:ins w:id="62" w:author="Dorin PANAITOPOL" w:date="2024-02-19T20:14:00Z"/>
                <w:rFonts w:ascii="Arial" w:eastAsia="DengXian" w:hAnsi="Arial"/>
                <w:b/>
                <w:sz w:val="18"/>
                <w:lang w:val="en-US" w:eastAsia="en-US"/>
              </w:rPr>
            </w:pPr>
            <w:ins w:id="63" w:author="Dorin PANAITOPOL" w:date="2024-02-19T20:14:00Z">
              <w:r w:rsidRPr="00446A10">
                <w:rPr>
                  <w:rFonts w:ascii="Arial" w:eastAsia="DengXian" w:hAnsi="Arial"/>
                  <w:b/>
                  <w:sz w:val="18"/>
                  <w:lang w:val="en-US" w:eastAsia="en-US"/>
                </w:rPr>
                <w:t xml:space="preserve">Frequency offset of measurement filter </w:t>
              </w:r>
              <w:proofErr w:type="spellStart"/>
              <w:r w:rsidRPr="00446A10">
                <w:rPr>
                  <w:rFonts w:ascii="Arial" w:eastAsia="DengXian" w:hAnsi="Arial"/>
                  <w:b/>
                  <w:sz w:val="18"/>
                  <w:lang w:val="en-US" w:eastAsia="en-US"/>
                </w:rPr>
                <w:t>centre</w:t>
              </w:r>
              <w:proofErr w:type="spellEnd"/>
              <w:r w:rsidRPr="00446A10">
                <w:rPr>
                  <w:rFonts w:ascii="Arial" w:eastAsia="DengXian" w:hAnsi="Arial"/>
                  <w:b/>
                  <w:sz w:val="18"/>
                  <w:lang w:val="en-US" w:eastAsia="en-US"/>
                </w:rPr>
                <w:t xml:space="preserve"> frequency, </w:t>
              </w:r>
              <w:proofErr w:type="spellStart"/>
              <w:r w:rsidRPr="00446A10">
                <w:rPr>
                  <w:rFonts w:ascii="Arial" w:eastAsia="DengXian" w:hAnsi="Arial"/>
                  <w:b/>
                  <w:sz w:val="18"/>
                  <w:lang w:val="en-US" w:eastAsia="en-US"/>
                </w:rPr>
                <w:t>f_offset</w:t>
              </w:r>
              <w:proofErr w:type="spellEnd"/>
            </w:ins>
          </w:p>
        </w:tc>
        <w:tc>
          <w:tcPr>
            <w:tcW w:w="2584" w:type="pct"/>
            <w:tcBorders>
              <w:top w:val="single" w:sz="4" w:space="0" w:color="auto"/>
              <w:left w:val="single" w:sz="4" w:space="0" w:color="auto"/>
              <w:bottom w:val="single" w:sz="4" w:space="0" w:color="auto"/>
              <w:right w:val="single" w:sz="4" w:space="0" w:color="auto"/>
            </w:tcBorders>
          </w:tcPr>
          <w:p w14:paraId="1E56465E" w14:textId="77777777" w:rsidR="00D93F14" w:rsidRPr="00446A10" w:rsidRDefault="00D93F14" w:rsidP="00BF23C9">
            <w:pPr>
              <w:keepNext/>
              <w:keepLines/>
              <w:overflowPunct/>
              <w:autoSpaceDE/>
              <w:autoSpaceDN/>
              <w:adjustRightInd/>
              <w:spacing w:after="0" w:line="240" w:lineRule="auto"/>
              <w:jc w:val="center"/>
              <w:textAlignment w:val="auto"/>
              <w:rPr>
                <w:ins w:id="64" w:author="Dorin PANAITOPOL" w:date="2024-02-19T20:14:00Z"/>
                <w:rFonts w:ascii="Arial" w:eastAsia="DengXian" w:hAnsi="Arial"/>
                <w:b/>
                <w:sz w:val="18"/>
                <w:lang w:eastAsia="en-US"/>
              </w:rPr>
            </w:pPr>
            <w:ins w:id="65" w:author="Dorin PANAITOPOL" w:date="2024-02-19T20:14:00Z">
              <w:r w:rsidRPr="00446A10">
                <w:rPr>
                  <w:rFonts w:ascii="Arial" w:eastAsia="DengXian" w:hAnsi="Arial"/>
                  <w:b/>
                  <w:sz w:val="18"/>
                </w:rPr>
                <w:t>Basic limits</w:t>
              </w:r>
            </w:ins>
          </w:p>
          <w:p w14:paraId="6ED6591D" w14:textId="77777777" w:rsidR="00D93F14" w:rsidRPr="00446A10" w:rsidRDefault="00D93F14" w:rsidP="00BF23C9">
            <w:pPr>
              <w:keepNext/>
              <w:keepLines/>
              <w:overflowPunct/>
              <w:autoSpaceDE/>
              <w:autoSpaceDN/>
              <w:adjustRightInd/>
              <w:spacing w:after="0" w:line="240" w:lineRule="auto"/>
              <w:jc w:val="center"/>
              <w:textAlignment w:val="auto"/>
              <w:rPr>
                <w:ins w:id="66" w:author="Dorin PANAITOPOL" w:date="2024-02-19T20:14:00Z"/>
                <w:rFonts w:ascii="Arial" w:eastAsia="DengXian" w:hAnsi="Arial"/>
                <w:b/>
                <w:sz w:val="18"/>
                <w:lang w:eastAsia="en-US"/>
              </w:rPr>
            </w:pPr>
            <w:ins w:id="67" w:author="Dorin PANAITOPOL" w:date="2024-02-19T20:14:00Z">
              <w:r w:rsidRPr="00446A10">
                <w:rPr>
                  <w:rFonts w:ascii="Arial" w:eastAsia="DengXian" w:hAnsi="Arial"/>
                  <w:b/>
                  <w:sz w:val="18"/>
                  <w:lang w:eastAsia="en-US"/>
                </w:rPr>
                <w:t>(dBm)</w:t>
              </w:r>
            </w:ins>
          </w:p>
          <w:p w14:paraId="3025ACFD" w14:textId="77777777" w:rsidR="00D93F14" w:rsidRPr="00446A10" w:rsidRDefault="00D93F14" w:rsidP="00BF23C9">
            <w:pPr>
              <w:keepNext/>
              <w:keepLines/>
              <w:overflowPunct/>
              <w:autoSpaceDE/>
              <w:autoSpaceDN/>
              <w:adjustRightInd/>
              <w:spacing w:after="0" w:line="240" w:lineRule="auto"/>
              <w:jc w:val="center"/>
              <w:textAlignment w:val="auto"/>
              <w:rPr>
                <w:ins w:id="68" w:author="Dorin PANAITOPOL" w:date="2024-02-19T20:14:00Z"/>
                <w:rFonts w:ascii="Arial" w:eastAsia="DengXian" w:hAnsi="Arial"/>
                <w:b/>
                <w:sz w:val="18"/>
                <w:lang w:eastAsia="en-US"/>
              </w:rPr>
            </w:pPr>
          </w:p>
        </w:tc>
        <w:tc>
          <w:tcPr>
            <w:tcW w:w="715" w:type="pct"/>
            <w:tcBorders>
              <w:top w:val="single" w:sz="4" w:space="0" w:color="auto"/>
              <w:left w:val="single" w:sz="4" w:space="0" w:color="auto"/>
              <w:bottom w:val="single" w:sz="4" w:space="0" w:color="auto"/>
              <w:right w:val="single" w:sz="4" w:space="0" w:color="auto"/>
            </w:tcBorders>
            <w:hideMark/>
          </w:tcPr>
          <w:p w14:paraId="306A3EB4" w14:textId="77777777" w:rsidR="00D93F14" w:rsidRPr="00446A10" w:rsidRDefault="00D93F14" w:rsidP="00BF23C9">
            <w:pPr>
              <w:keepNext/>
              <w:keepLines/>
              <w:overflowPunct/>
              <w:autoSpaceDE/>
              <w:autoSpaceDN/>
              <w:adjustRightInd/>
              <w:spacing w:after="0" w:line="240" w:lineRule="auto"/>
              <w:jc w:val="center"/>
              <w:textAlignment w:val="auto"/>
              <w:rPr>
                <w:ins w:id="69" w:author="Dorin PANAITOPOL" w:date="2024-02-19T20:14:00Z"/>
                <w:rFonts w:ascii="Arial" w:eastAsia="DengXian" w:hAnsi="Arial"/>
                <w:b/>
                <w:sz w:val="18"/>
                <w:lang w:eastAsia="en-US"/>
              </w:rPr>
            </w:pPr>
            <w:ins w:id="70" w:author="Dorin PANAITOPOL" w:date="2024-02-19T20:14:00Z">
              <w:r w:rsidRPr="00446A10">
                <w:rPr>
                  <w:rFonts w:ascii="Arial" w:eastAsia="DengXian" w:hAnsi="Arial"/>
                  <w:b/>
                  <w:sz w:val="18"/>
                  <w:lang w:eastAsia="en-US"/>
                </w:rPr>
                <w:t>Measurement bandwidth</w:t>
              </w:r>
            </w:ins>
          </w:p>
        </w:tc>
      </w:tr>
      <w:tr w:rsidR="00D93F14" w:rsidRPr="00446A10" w14:paraId="20E9100A" w14:textId="77777777" w:rsidTr="00BF23C9">
        <w:trPr>
          <w:cantSplit/>
          <w:trHeight w:val="725"/>
          <w:jc w:val="center"/>
          <w:ins w:id="71" w:author="Dorin PANAITOPOL" w:date="2024-02-19T20:14:00Z"/>
        </w:trPr>
        <w:tc>
          <w:tcPr>
            <w:tcW w:w="817" w:type="pct"/>
            <w:tcBorders>
              <w:top w:val="single" w:sz="4" w:space="0" w:color="auto"/>
              <w:left w:val="single" w:sz="4" w:space="0" w:color="auto"/>
              <w:bottom w:val="single" w:sz="4" w:space="0" w:color="auto"/>
              <w:right w:val="single" w:sz="4" w:space="0" w:color="auto"/>
            </w:tcBorders>
            <w:vAlign w:val="center"/>
            <w:hideMark/>
          </w:tcPr>
          <w:p w14:paraId="12B79028" w14:textId="164711A3" w:rsidR="00D93F14" w:rsidRPr="00BD1DC4" w:rsidRDefault="00D93F14" w:rsidP="00BF23C9">
            <w:pPr>
              <w:keepNext/>
              <w:keepLines/>
              <w:overflowPunct/>
              <w:autoSpaceDE/>
              <w:autoSpaceDN/>
              <w:adjustRightInd/>
              <w:spacing w:after="0" w:line="240" w:lineRule="auto"/>
              <w:jc w:val="center"/>
              <w:textAlignment w:val="auto"/>
              <w:rPr>
                <w:ins w:id="72" w:author="Dorin PANAITOPOL" w:date="2024-02-19T20:14:00Z"/>
                <w:rFonts w:ascii="Arial" w:eastAsia="DengXian" w:hAnsi="Arial" w:cs="v5.0.0"/>
                <w:sz w:val="18"/>
                <w:vertAlign w:val="subscript"/>
              </w:rPr>
            </w:pPr>
            <w:ins w:id="73" w:author="Dorin PANAITOPOL" w:date="2024-02-19T20:14:00Z">
              <w:r w:rsidRPr="00446A10">
                <w:rPr>
                  <w:rFonts w:ascii="Arial" w:eastAsia="DengXian" w:hAnsi="Arial" w:cs="v5.0.0"/>
                  <w:sz w:val="18"/>
                  <w:lang w:eastAsia="en-US"/>
                </w:rPr>
                <w:t xml:space="preserve">0 </w:t>
              </w:r>
              <w:r w:rsidRPr="00446A10">
                <w:rPr>
                  <w:rFonts w:ascii="Arial" w:eastAsia="DengXian" w:hAnsi="Arial" w:cs="Arial"/>
                  <w:sz w:val="18"/>
                  <w:lang w:eastAsia="en-US"/>
                </w:rPr>
                <w:t xml:space="preserve">MHz </w:t>
              </w:r>
              <w:r w:rsidRPr="00446A10">
                <w:rPr>
                  <w:rFonts w:ascii="Arial" w:eastAsia="DengXian" w:hAnsi="Arial" w:cs="v5.0.0"/>
                  <w:sz w:val="18"/>
                  <w:lang w:eastAsia="en-US"/>
                </w:rPr>
                <w:sym w:font="Symbol" w:char="F0A3"/>
              </w:r>
              <w:r w:rsidRPr="00446A10">
                <w:rPr>
                  <w:rFonts w:ascii="Arial" w:eastAsia="DengXian" w:hAnsi="Arial" w:cs="v5.0.0"/>
                  <w:sz w:val="18"/>
                  <w:lang w:eastAsia="en-US"/>
                </w:rPr>
                <w:t xml:space="preserve"> </w:t>
              </w:r>
              <w:r w:rsidRPr="00446A10">
                <w:rPr>
                  <w:rFonts w:ascii="Arial" w:eastAsia="DengXian" w:hAnsi="Arial" w:cs="v5.0.0"/>
                  <w:sz w:val="18"/>
                  <w:lang w:eastAsia="en-US"/>
                </w:rPr>
                <w:sym w:font="Symbol" w:char="F044"/>
              </w:r>
              <w:r w:rsidRPr="00446A10">
                <w:rPr>
                  <w:rFonts w:ascii="Arial" w:eastAsia="DengXian" w:hAnsi="Arial" w:cs="v5.0.0"/>
                  <w:sz w:val="18"/>
                  <w:lang w:eastAsia="en-US"/>
                </w:rPr>
                <w:t>f &lt; 2</w:t>
              </w:r>
              <w:r w:rsidRPr="00446A10">
                <w:rPr>
                  <w:rFonts w:ascii="Arial" w:eastAsia="DengXian" w:hAnsi="Arial" w:cs="Arial"/>
                  <w:sz w:val="18"/>
                  <w:lang w:eastAsia="en-US"/>
                </w:rPr>
                <w:t>×</w:t>
              </w:r>
              <w:r w:rsidRPr="00446A10">
                <w:rPr>
                  <w:rFonts w:ascii="Arial" w:eastAsia="DengXian" w:hAnsi="Arial" w:cs="v5.0.0"/>
                  <w:sz w:val="18"/>
                  <w:lang w:eastAsia="en-US"/>
                </w:rPr>
                <w:t xml:space="preserve"> </w:t>
              </w:r>
              <w:r w:rsidRPr="00446A10">
                <w:rPr>
                  <w:rFonts w:ascii="Arial" w:eastAsia="DengXian" w:hAnsi="Arial"/>
                  <w:sz w:val="18"/>
                  <w:lang w:val="en-US" w:eastAsia="ja-JP"/>
                </w:rPr>
                <w:t>BW</w:t>
              </w:r>
            </w:ins>
          </w:p>
        </w:tc>
        <w:tc>
          <w:tcPr>
            <w:tcW w:w="884" w:type="pct"/>
            <w:tcBorders>
              <w:top w:val="single" w:sz="4" w:space="0" w:color="auto"/>
              <w:left w:val="single" w:sz="4" w:space="0" w:color="auto"/>
              <w:bottom w:val="single" w:sz="4" w:space="0" w:color="auto"/>
              <w:right w:val="single" w:sz="4" w:space="0" w:color="auto"/>
            </w:tcBorders>
            <w:vAlign w:val="center"/>
            <w:hideMark/>
          </w:tcPr>
          <w:p w14:paraId="27221797" w14:textId="79EC4663" w:rsidR="00D93F14" w:rsidRPr="00446A10" w:rsidRDefault="00D93F14" w:rsidP="00BF23C9">
            <w:pPr>
              <w:keepNext/>
              <w:keepLines/>
              <w:overflowPunct/>
              <w:autoSpaceDE/>
              <w:autoSpaceDN/>
              <w:adjustRightInd/>
              <w:spacing w:after="0" w:line="240" w:lineRule="auto"/>
              <w:jc w:val="center"/>
              <w:textAlignment w:val="auto"/>
              <w:rPr>
                <w:ins w:id="74" w:author="Dorin PANAITOPOL" w:date="2024-02-19T20:14:00Z"/>
                <w:rFonts w:ascii="Arial" w:eastAsia="DengXian" w:hAnsi="Arial" w:cs="v5.0.0"/>
                <w:sz w:val="18"/>
                <w:lang w:val="en-US"/>
              </w:rPr>
            </w:pPr>
            <w:ins w:id="75" w:author="Dorin PANAITOPOL" w:date="2024-02-19T20:14:00Z">
              <w:r>
                <w:rPr>
                  <w:rFonts w:ascii="Arial" w:eastAsia="DengXian" w:hAnsi="Arial" w:cs="v5.0.0"/>
                  <w:sz w:val="18"/>
                  <w:lang w:val="en-US" w:eastAsia="en-US"/>
                </w:rPr>
                <w:t>0.5</w:t>
              </w:r>
              <w:r w:rsidRPr="00446A10">
                <w:rPr>
                  <w:rFonts w:ascii="Arial" w:eastAsia="DengXian" w:hAnsi="Arial" w:cs="v5.0.0"/>
                  <w:sz w:val="18"/>
                  <w:lang w:val="en-US" w:eastAsia="en-US"/>
                </w:rPr>
                <w:t xml:space="preserve"> MHz </w:t>
              </w:r>
              <w:r w:rsidRPr="00446A10">
                <w:rPr>
                  <w:rFonts w:ascii="Arial" w:eastAsia="DengXian" w:hAnsi="Arial" w:cs="v5.0.0"/>
                  <w:sz w:val="18"/>
                  <w:lang w:eastAsia="en-US"/>
                </w:rPr>
                <w:sym w:font="Symbol" w:char="F0A3"/>
              </w:r>
              <w:r w:rsidRPr="00446A10">
                <w:rPr>
                  <w:rFonts w:ascii="Arial" w:eastAsia="DengXian" w:hAnsi="Arial" w:cs="v5.0.0"/>
                  <w:sz w:val="18"/>
                  <w:lang w:val="en-US" w:eastAsia="en-US"/>
                </w:rPr>
                <w:t xml:space="preserve"> </w:t>
              </w:r>
              <w:proofErr w:type="spellStart"/>
              <w:r w:rsidRPr="00446A10">
                <w:rPr>
                  <w:rFonts w:ascii="Arial" w:eastAsia="DengXian" w:hAnsi="Arial" w:cs="v5.0.0"/>
                  <w:sz w:val="18"/>
                  <w:lang w:val="en-US" w:eastAsia="en-US"/>
                </w:rPr>
                <w:t>f_offset</w:t>
              </w:r>
              <w:proofErr w:type="spellEnd"/>
              <w:r w:rsidRPr="00446A10">
                <w:rPr>
                  <w:rFonts w:ascii="Arial" w:eastAsia="DengXian" w:hAnsi="Arial" w:cs="v5.0.0"/>
                  <w:sz w:val="18"/>
                  <w:lang w:val="en-US" w:eastAsia="en-US"/>
                </w:rPr>
                <w:t xml:space="preserve"> &lt; 2</w:t>
              </w:r>
              <w:r w:rsidRPr="00446A10">
                <w:rPr>
                  <w:rFonts w:ascii="Arial" w:eastAsia="DengXian" w:hAnsi="Arial" w:cs="Arial"/>
                  <w:sz w:val="18"/>
                  <w:lang w:val="en-US" w:eastAsia="en-US"/>
                </w:rPr>
                <w:t>×</w:t>
              </w:r>
              <w:r w:rsidRPr="00446A10">
                <w:rPr>
                  <w:rFonts w:ascii="Arial" w:eastAsia="DengXian" w:hAnsi="Arial" w:cs="v5.0.0"/>
                  <w:sz w:val="18"/>
                  <w:lang w:val="en-US" w:eastAsia="en-US"/>
                </w:rPr>
                <w:t xml:space="preserve"> </w:t>
              </w:r>
              <w:r w:rsidRPr="00446A10">
                <w:rPr>
                  <w:rFonts w:ascii="Arial" w:eastAsia="DengXian" w:hAnsi="Arial"/>
                  <w:sz w:val="18"/>
                  <w:lang w:val="en-US" w:eastAsia="ja-JP"/>
                </w:rPr>
                <w:t>BW</w:t>
              </w:r>
              <w:r>
                <w:rPr>
                  <w:rFonts w:ascii="Arial" w:eastAsia="DengXian" w:hAnsi="Arial" w:cs="v5.0.0"/>
                  <w:sz w:val="18"/>
                  <w:lang w:val="en-US" w:eastAsia="en-US"/>
                </w:rPr>
                <w:t xml:space="preserve"> + 0.5</w:t>
              </w:r>
              <w:r w:rsidRPr="00446A10">
                <w:rPr>
                  <w:rFonts w:ascii="Arial" w:eastAsia="DengXian" w:hAnsi="Arial" w:cs="v5.0.0"/>
                  <w:sz w:val="18"/>
                  <w:lang w:val="en-US" w:eastAsia="en-US"/>
                </w:rPr>
                <w:t xml:space="preserve"> MHz</w:t>
              </w:r>
            </w:ins>
          </w:p>
        </w:tc>
        <w:tc>
          <w:tcPr>
            <w:tcW w:w="2584" w:type="pct"/>
            <w:tcBorders>
              <w:top w:val="single" w:sz="4" w:space="0" w:color="auto"/>
              <w:left w:val="single" w:sz="4" w:space="0" w:color="auto"/>
              <w:bottom w:val="single" w:sz="4" w:space="0" w:color="auto"/>
              <w:right w:val="single" w:sz="4" w:space="0" w:color="auto"/>
            </w:tcBorders>
            <w:vAlign w:val="center"/>
            <w:hideMark/>
          </w:tcPr>
          <w:p w14:paraId="61EFB327" w14:textId="755B3E9B" w:rsidR="00D93F14" w:rsidRPr="00446A10" w:rsidRDefault="00D93F14" w:rsidP="000E35EF">
            <w:pPr>
              <w:keepNext/>
              <w:keepLines/>
              <w:overflowPunct/>
              <w:autoSpaceDE/>
              <w:autoSpaceDN/>
              <w:adjustRightInd/>
              <w:spacing w:after="0" w:line="240" w:lineRule="auto"/>
              <w:jc w:val="center"/>
              <w:textAlignment w:val="auto"/>
              <w:rPr>
                <w:ins w:id="76" w:author="Dorin PANAITOPOL" w:date="2024-02-19T20:14:00Z"/>
                <w:rFonts w:ascii="Arial" w:eastAsia="DengXian" w:hAnsi="Arial"/>
                <w:sz w:val="18"/>
              </w:rPr>
            </w:pPr>
            <m:oMathPara>
              <m:oMath>
                <m:r>
                  <w:ins w:id="77" w:author="Dorin PANAITOPOL" w:date="2024-02-19T20:14:00Z">
                    <w:rPr>
                      <w:rFonts w:ascii="Cambria Math" w:eastAsia="DengXian" w:hAnsi="Cambria Math"/>
                      <w:sz w:val="11"/>
                      <w:szCs w:val="11"/>
                    </w:rPr>
                    <m:t>max</m:t>
                  </w:ins>
                </m:r>
                <m:d>
                  <m:dPr>
                    <m:ctrlPr>
                      <w:ins w:id="78" w:author="Dorin PANAITOPOL" w:date="2024-02-19T20:14:00Z">
                        <w:rPr>
                          <w:rFonts w:ascii="Cambria Math" w:eastAsia="DengXian" w:hAnsi="Cambria Math"/>
                          <w:i/>
                          <w:sz w:val="11"/>
                          <w:szCs w:val="11"/>
                        </w:rPr>
                      </w:ins>
                    </m:ctrlPr>
                  </m:dPr>
                  <m:e>
                    <m:r>
                      <w:ins w:id="79" w:author="Dorin PANAITOPOL" w:date="2024-02-19T20:14:00Z">
                        <w:rPr>
                          <w:rFonts w:ascii="Cambria Math" w:eastAsia="DengXian" w:hAnsi="Cambria Math"/>
                          <w:sz w:val="11"/>
                          <w:szCs w:val="11"/>
                        </w:rPr>
                        <m:t>SE limit</m:t>
                      </w:ins>
                    </m:r>
                    <m:r>
                      <w:ins w:id="80" w:author="Dorin PANAITOPOL" w:date="2024-02-19T20:14:00Z">
                        <w:rPr>
                          <w:rFonts w:ascii="Cambria Math" w:eastAsia="DengXian" w:hAnsi="Cambria Math" w:hint="eastAsia"/>
                          <w:sz w:val="11"/>
                          <w:szCs w:val="11"/>
                        </w:rPr>
                        <m:t xml:space="preserve">, </m:t>
                      </w:ins>
                    </m:r>
                    <m:sSub>
                      <m:sSubPr>
                        <m:ctrlPr>
                          <w:ins w:id="81" w:author="Dorin PANAITOPOL" w:date="2024-02-29T06:56:00Z">
                            <w:rPr>
                              <w:rFonts w:ascii="Cambria Math" w:hAnsi="Cambria Math"/>
                              <w:sz w:val="11"/>
                              <w:szCs w:val="11"/>
                              <w:lang w:val="en-US"/>
                            </w:rPr>
                          </w:ins>
                        </m:ctrlPr>
                      </m:sSubPr>
                      <m:e>
                        <m:r>
                          <w:ins w:id="82" w:author="Dorin PANAITOPOL" w:date="2024-02-29T06:56:00Z">
                            <m:rPr>
                              <m:sty m:val="p"/>
                            </m:rPr>
                            <w:rPr>
                              <w:rFonts w:ascii="Cambria Math" w:hAnsi="Cambria Math"/>
                              <w:sz w:val="11"/>
                              <w:szCs w:val="11"/>
                              <w:lang w:val="en-US"/>
                            </w:rPr>
                            <m:t>P</m:t>
                          </w:ins>
                        </m:r>
                      </m:e>
                      <m:sub>
                        <m:r>
                          <w:ins w:id="83" w:author="Dorin PANAITOPOL" w:date="2024-02-29T06:56:00Z">
                            <m:rPr>
                              <m:sty m:val="p"/>
                            </m:rPr>
                            <w:rPr>
                              <w:rFonts w:ascii="Cambria Math" w:hAnsi="Cambria Math"/>
                              <w:sz w:val="11"/>
                              <w:szCs w:val="11"/>
                              <w:vertAlign w:val="subscript"/>
                              <w:lang w:val="en-US"/>
                            </w:rPr>
                            <m:t>rated,UE</m:t>
                          </w:ins>
                        </m:r>
                      </m:sub>
                    </m:sSub>
                    <m:r>
                      <w:ins w:id="84" w:author="Dorin PANAITOPOL" w:date="2024-02-19T20:14:00Z">
                        <m:rPr>
                          <m:sty m:val="p"/>
                        </m:rPr>
                        <w:rPr>
                          <w:rFonts w:ascii="Cambria Math" w:eastAsia="DengXian" w:hAnsi="Cambria Math"/>
                          <w:sz w:val="11"/>
                          <w:szCs w:val="11"/>
                          <w:vertAlign w:val="subscript"/>
                          <w:lang w:val="en-US" w:eastAsia="en-US"/>
                        </w:rPr>
                        <m:t xml:space="preserve"> </m:t>
                      </w:ins>
                    </m:r>
                    <m:r>
                      <w:ins w:id="85" w:author="Dorin PANAITOPOL" w:date="2024-02-19T20:14:00Z">
                        <m:rPr>
                          <m:sty m:val="p"/>
                        </m:rPr>
                        <w:rPr>
                          <w:rFonts w:ascii="Cambria Math" w:eastAsia="DengXian" w:hAnsi="Cambria Math"/>
                          <w:sz w:val="11"/>
                          <w:szCs w:val="11"/>
                          <w:lang w:val="en-US" w:eastAsia="en-US"/>
                        </w:rPr>
                        <m:t>– 10log10(</m:t>
                      </w:ins>
                    </m:r>
                    <m:r>
                      <w:ins w:id="86" w:author="Dorin PANAITOPOL" w:date="2024-02-29T09:35:00Z">
                        <m:rPr>
                          <m:sty m:val="p"/>
                        </m:rPr>
                        <w:rPr>
                          <w:rFonts w:ascii="Cambria Math" w:eastAsia="DengXian" w:hAnsi="Cambria Math"/>
                          <w:sz w:val="11"/>
                          <w:szCs w:val="11"/>
                          <w:lang w:val="en-US" w:eastAsia="en-US"/>
                        </w:rPr>
                        <m:t>BW</m:t>
                      </w:ins>
                    </m:r>
                    <m:r>
                      <w:ins w:id="87" w:author="Dorin PANAITOPOL" w:date="2024-02-19T20:14:00Z">
                        <m:rPr>
                          <m:sty m:val="p"/>
                        </m:rPr>
                        <w:rPr>
                          <w:rFonts w:ascii="Cambria Math" w:eastAsia="DengXian" w:hAnsi="Cambria Math"/>
                          <w:sz w:val="11"/>
                          <w:szCs w:val="11"/>
                          <w:lang w:val="en-US" w:eastAsia="en-US"/>
                        </w:rPr>
                        <m:t>)</m:t>
                      </w:ins>
                    </m:r>
                    <m:r>
                      <w:ins w:id="88" w:author="Dorin PANAITOPOL" w:date="2024-02-19T20:14:00Z">
                        <w:rPr>
                          <w:rFonts w:ascii="Cambria Math" w:eastAsia="DengXian" w:hAnsi="Cambria Math" w:hint="eastAsia"/>
                          <w:sz w:val="11"/>
                          <w:szCs w:val="11"/>
                        </w:rPr>
                        <m:t xml:space="preserve">  </m:t>
                      </w:ins>
                    </m:r>
                    <m:r>
                      <w:ins w:id="89" w:author="Dorin PANAITOPOL" w:date="2024-02-19T20:14:00Z">
                        <w:rPr>
                          <w:rFonts w:ascii="Cambria Math" w:eastAsia="DengXian" w:hAnsi="Cambria Math" w:hint="eastAsia"/>
                          <w:sz w:val="11"/>
                          <w:szCs w:val="11"/>
                        </w:rPr>
                        <m:t>–</m:t>
                      </w:ins>
                    </m:r>
                    <m:r>
                      <w:ins w:id="90" w:author="Dorin PANAITOPOL" w:date="2024-02-19T20:14:00Z">
                        <w:rPr>
                          <w:rFonts w:ascii="Cambria Math" w:eastAsia="DengXian" w:hAnsi="Cambria Math"/>
                          <w:sz w:val="11"/>
                          <w:szCs w:val="11"/>
                        </w:rPr>
                        <m:t>40</m:t>
                      </w:ins>
                    </m:r>
                    <m:r>
                      <w:ins w:id="91" w:author="Dorin PANAITOPOL" w:date="2024-02-19T20:14:00Z">
                        <w:rPr>
                          <w:rFonts w:ascii="Cambria Math" w:eastAsia="DengXian" w:hAnsi="Cambria Math" w:hint="eastAsia"/>
                          <w:sz w:val="11"/>
                          <w:szCs w:val="11"/>
                        </w:rPr>
                        <m:t>×</m:t>
                      </w:ins>
                    </m:r>
                    <m:r>
                      <w:ins w:id="92" w:author="Dorin PANAITOPOL" w:date="2024-02-19T20:14:00Z">
                        <w:rPr>
                          <w:rFonts w:ascii="Cambria Math" w:eastAsia="DengXian" w:hAnsi="Cambria Math"/>
                          <w:sz w:val="11"/>
                          <w:szCs w:val="11"/>
                        </w:rPr>
                        <m:t>log10</m:t>
                      </w:ins>
                    </m:r>
                    <m:d>
                      <m:dPr>
                        <m:ctrlPr>
                          <w:ins w:id="93" w:author="Dorin PANAITOPOL" w:date="2024-02-19T20:14:00Z">
                            <w:rPr>
                              <w:rFonts w:ascii="Cambria Math" w:eastAsia="DengXian" w:hAnsi="Cambria Math"/>
                              <w:i/>
                              <w:sz w:val="11"/>
                              <w:szCs w:val="11"/>
                            </w:rPr>
                          </w:ins>
                        </m:ctrlPr>
                      </m:dPr>
                      <m:e>
                        <m:f>
                          <m:fPr>
                            <m:ctrlPr>
                              <w:ins w:id="94" w:author="Dorin PANAITOPOL" w:date="2024-02-19T20:14:00Z">
                                <w:rPr>
                                  <w:rFonts w:ascii="Cambria Math" w:eastAsia="DengXian" w:hAnsi="Cambria Math"/>
                                  <w:i/>
                                  <w:sz w:val="11"/>
                                  <w:szCs w:val="11"/>
                                </w:rPr>
                              </w:ins>
                            </m:ctrlPr>
                          </m:fPr>
                          <m:num>
                            <m:sSub>
                              <m:sSubPr>
                                <m:ctrlPr>
                                  <w:ins w:id="95" w:author="Dorin PANAITOPOL" w:date="2024-02-19T20:14:00Z">
                                    <w:rPr>
                                      <w:rFonts w:ascii="Cambria Math" w:eastAsia="Calibri" w:hAnsi="Cambria Math" w:cs="Arial"/>
                                      <w:i/>
                                      <w:iCs/>
                                      <w:sz w:val="11"/>
                                      <w:szCs w:val="11"/>
                                      <w:lang w:eastAsia="en-US"/>
                                    </w:rPr>
                                  </w:ins>
                                </m:ctrlPr>
                              </m:sSubPr>
                              <m:e>
                                <m:r>
                                  <w:ins w:id="96" w:author="Dorin PANAITOPOL" w:date="2024-02-19T20:14:00Z">
                                    <w:rPr>
                                      <w:rFonts w:ascii="Cambria Math" w:eastAsia="DengXian" w:hAnsi="Cambria Math" w:hint="eastAsia"/>
                                      <w:sz w:val="11"/>
                                      <w:szCs w:val="11"/>
                                    </w:rPr>
                                    <m:t xml:space="preserve"> </m:t>
                                  </w:ins>
                                </m:r>
                                <m:r>
                                  <w:ins w:id="97" w:author="Dorin PANAITOPOL" w:date="2024-02-19T20:14:00Z">
                                    <w:rPr>
                                      <w:rFonts w:ascii="Cambria Math" w:eastAsia="Calibri" w:hAnsi="Cambria Math" w:cs="Arial"/>
                                      <w:sz w:val="11"/>
                                      <w:szCs w:val="11"/>
                                      <w:lang w:eastAsia="en-US"/>
                                    </w:rPr>
                                    <m:t>f</m:t>
                                  </w:ins>
                                </m:r>
                              </m:e>
                              <m:sub>
                                <m:r>
                                  <w:ins w:id="98" w:author="Dorin PANAITOPOL" w:date="2024-02-19T20:14:00Z">
                                    <w:rPr>
                                      <w:rFonts w:ascii="Cambria Math" w:eastAsia="Calibri" w:hAnsi="Cambria Math" w:cs="Arial"/>
                                      <w:sz w:val="11"/>
                                      <w:szCs w:val="11"/>
                                      <w:lang w:eastAsia="en-US"/>
                                    </w:rPr>
                                    <m:t>_offset</m:t>
                                  </w:ins>
                                </m:r>
                              </m:sub>
                            </m:sSub>
                            <m:r>
                              <w:ins w:id="99" w:author="Dorin PANAITOPOL" w:date="2024-02-19T20:14:00Z">
                                <w:rPr>
                                  <w:rFonts w:ascii="Cambria Math" w:eastAsia="DengXian" w:hAnsi="Cambria Math" w:cs="MS Gothic"/>
                                  <w:sz w:val="11"/>
                                  <w:szCs w:val="11"/>
                                </w:rPr>
                                <m:t>-</m:t>
                              </w:ins>
                            </m:r>
                            <m:r>
                              <w:ins w:id="100" w:author="Dorin PANAITOPOL" w:date="2024-02-19T20:14:00Z">
                                <w:rPr>
                                  <w:rFonts w:ascii="Cambria Math" w:eastAsia="Calibri" w:hAnsi="Cambria Math" w:cs="Arial"/>
                                  <w:sz w:val="11"/>
                                  <w:szCs w:val="11"/>
                                  <w:lang w:eastAsia="en-US"/>
                                </w:rPr>
                                <m:t>0.5</m:t>
                              </w:ins>
                            </m:r>
                          </m:num>
                          <m:den>
                            <m:r>
                              <w:ins w:id="101" w:author="Dorin PANAITOPOL" w:date="2024-02-29T09:35:00Z">
                                <w:rPr>
                                  <w:rFonts w:ascii="Cambria Math" w:eastAsia="DengXian" w:hAnsi="Cambria Math"/>
                                  <w:sz w:val="11"/>
                                  <w:szCs w:val="11"/>
                                </w:rPr>
                                <m:t>BW</m:t>
                              </w:ins>
                            </m:r>
                          </m:den>
                        </m:f>
                        <m:r>
                          <w:ins w:id="102" w:author="Dorin PANAITOPOL" w:date="2024-02-19T20:14:00Z">
                            <w:rPr>
                              <w:rFonts w:ascii="Cambria Math" w:eastAsia="DengXian" w:hAnsi="Cambria Math" w:hint="eastAsia"/>
                              <w:sz w:val="11"/>
                              <w:szCs w:val="11"/>
                            </w:rPr>
                            <m:t>×</m:t>
                          </w:ins>
                        </m:r>
                        <m:r>
                          <w:ins w:id="103" w:author="Dorin PANAITOPOL" w:date="2024-02-19T20:14:00Z">
                            <w:rPr>
                              <w:rFonts w:ascii="Cambria Math" w:eastAsia="DengXian" w:hAnsi="Cambria Math" w:hint="eastAsia"/>
                              <w:sz w:val="11"/>
                              <w:szCs w:val="11"/>
                            </w:rPr>
                            <m:t>2+1</m:t>
                          </w:ins>
                        </m:r>
                      </m:e>
                    </m:d>
                  </m:e>
                </m:d>
                <m:r>
                  <w:ins w:id="104" w:author="Dorin PANAITOPOL" w:date="2024-02-19T20:14:00Z">
                    <w:rPr>
                      <w:rFonts w:ascii="Cambria Math" w:eastAsia="DengXian" w:hAnsi="Cambria Math" w:hint="eastAsia"/>
                      <w:sz w:val="11"/>
                      <w:szCs w:val="11"/>
                    </w:rPr>
                    <m:t>dBm</m:t>
                  </w:ins>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43B8BAF5" w14:textId="77777777" w:rsidR="00D93F14" w:rsidRPr="00446A10" w:rsidRDefault="00D93F14" w:rsidP="00BF23C9">
            <w:pPr>
              <w:keepNext/>
              <w:keepLines/>
              <w:overflowPunct/>
              <w:autoSpaceDE/>
              <w:autoSpaceDN/>
              <w:adjustRightInd/>
              <w:spacing w:after="0" w:line="240" w:lineRule="auto"/>
              <w:jc w:val="center"/>
              <w:textAlignment w:val="auto"/>
              <w:rPr>
                <w:ins w:id="105" w:author="Dorin PANAITOPOL" w:date="2024-02-19T20:14:00Z"/>
                <w:rFonts w:ascii="Arial" w:eastAsia="DengXian" w:hAnsi="Arial" w:cs="Arial"/>
                <w:sz w:val="18"/>
              </w:rPr>
            </w:pPr>
            <w:ins w:id="106" w:author="Dorin PANAITOPOL" w:date="2024-02-19T20:14:00Z">
              <w:r>
                <w:rPr>
                  <w:rFonts w:ascii="Arial" w:eastAsia="DengXian" w:hAnsi="Arial" w:cs="Arial"/>
                  <w:sz w:val="18"/>
                </w:rPr>
                <w:t>1 MHz</w:t>
              </w:r>
            </w:ins>
          </w:p>
        </w:tc>
      </w:tr>
      <w:tr w:rsidR="00D93F14" w:rsidRPr="00446A10" w14:paraId="52FB7F6C" w14:textId="77777777" w:rsidTr="00BF23C9">
        <w:trPr>
          <w:cantSplit/>
          <w:jc w:val="center"/>
          <w:ins w:id="107" w:author="Dorin PANAITOPOL" w:date="2024-02-19T20:14: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BF99536" w14:textId="1AEAFD1C" w:rsidR="000E35EF" w:rsidRDefault="000E35EF" w:rsidP="000E35EF">
            <w:pPr>
              <w:keepNext/>
              <w:keepLines/>
              <w:overflowPunct/>
              <w:autoSpaceDE/>
              <w:autoSpaceDN/>
              <w:adjustRightInd/>
              <w:spacing w:after="0" w:line="240" w:lineRule="auto"/>
              <w:ind w:left="885" w:hanging="885"/>
              <w:textAlignment w:val="auto"/>
              <w:rPr>
                <w:ins w:id="108" w:author="Dorin PANAITOPOL" w:date="2024-02-29T09:36:00Z"/>
                <w:rFonts w:ascii="Arial" w:eastAsia="DengXian" w:hAnsi="Arial" w:cs="Arial"/>
                <w:sz w:val="18"/>
                <w:lang w:val="en-US"/>
              </w:rPr>
            </w:pPr>
            <w:ins w:id="109" w:author="Dorin PANAITOPOL" w:date="2024-02-29T09:36:00Z">
              <w:r>
                <w:rPr>
                  <w:rFonts w:ascii="Arial" w:eastAsia="DengXian" w:hAnsi="Arial" w:cs="Arial"/>
                  <w:sz w:val="18"/>
                  <w:lang w:val="en-US"/>
                </w:rPr>
                <w:t xml:space="preserve">NOTE 1: </w:t>
              </w:r>
            </w:ins>
            <w:proofErr w:type="spellStart"/>
            <w:ins w:id="110" w:author="Dorin PANAITOPOL" w:date="2024-02-29T09:37:00Z">
              <w:r>
                <w:rPr>
                  <w:rFonts w:ascii="Arial" w:eastAsia="DengXian" w:hAnsi="Arial" w:cs="Arial"/>
                  <w:sz w:val="18"/>
                  <w:lang w:val="en-US"/>
                </w:rPr>
                <w:t>P</w:t>
              </w:r>
              <w:r w:rsidRPr="00BD1DC4">
                <w:rPr>
                  <w:rFonts w:ascii="Arial" w:eastAsia="DengXian" w:hAnsi="Arial" w:cs="Arial"/>
                  <w:sz w:val="18"/>
                  <w:vertAlign w:val="subscript"/>
                  <w:lang w:val="en-US"/>
                </w:rPr>
                <w:t>rated,UE</w:t>
              </w:r>
            </w:ins>
            <w:proofErr w:type="spellEnd"/>
            <w:ins w:id="111" w:author="Dorin PANAITOPOL" w:date="2024-02-29T09:38:00Z">
              <w:r>
                <w:rPr>
                  <w:rFonts w:ascii="Arial" w:eastAsia="DengXian" w:hAnsi="Arial" w:cs="Arial"/>
                  <w:sz w:val="18"/>
                  <w:vertAlign w:val="subscript"/>
                  <w:lang w:val="en-US"/>
                </w:rPr>
                <w:t xml:space="preserve"> </w:t>
              </w:r>
              <w:r>
                <w:rPr>
                  <w:rFonts w:ascii="Arial" w:eastAsia="DengXian" w:hAnsi="Arial" w:cs="Arial"/>
                  <w:sz w:val="18"/>
                  <w:lang w:val="en-US"/>
                </w:rPr>
                <w:t xml:space="preserve">is TRP for </w:t>
              </w:r>
            </w:ins>
            <w:ins w:id="112" w:author="Dorin PANAITOPOL" w:date="2024-02-29T09:39:00Z">
              <w:r>
                <w:rPr>
                  <w:rFonts w:ascii="Arial" w:eastAsia="DengXian" w:hAnsi="Arial" w:cs="Arial"/>
                  <w:sz w:val="18"/>
                  <w:lang w:val="en-US"/>
                </w:rPr>
                <w:t>VSAT UE</w:t>
              </w:r>
            </w:ins>
            <w:ins w:id="113" w:author="Dorin PANAITOPOL" w:date="2024-02-29T09:36:00Z">
              <w:r>
                <w:rPr>
                  <w:rFonts w:ascii="Arial" w:eastAsia="DengXian" w:hAnsi="Arial" w:cs="Arial"/>
                  <w:sz w:val="18"/>
                  <w:lang w:val="en-US"/>
                </w:rPr>
                <w:t>;</w:t>
              </w:r>
            </w:ins>
          </w:p>
          <w:p w14:paraId="28190A9A" w14:textId="21C83B8B" w:rsidR="00D93F14" w:rsidRDefault="000E35EF" w:rsidP="00BF23C9">
            <w:pPr>
              <w:keepNext/>
              <w:keepLines/>
              <w:overflowPunct/>
              <w:autoSpaceDE/>
              <w:autoSpaceDN/>
              <w:adjustRightInd/>
              <w:spacing w:after="0" w:line="240" w:lineRule="auto"/>
              <w:ind w:left="885" w:hanging="885"/>
              <w:textAlignment w:val="auto"/>
              <w:rPr>
                <w:ins w:id="114" w:author="Dorin PANAITOPOL" w:date="2024-02-19T20:14:00Z"/>
                <w:rFonts w:ascii="Arial" w:eastAsia="DengXian" w:hAnsi="Arial" w:cs="Arial"/>
                <w:sz w:val="18"/>
                <w:lang w:val="en-US"/>
              </w:rPr>
            </w:pPr>
            <w:ins w:id="115" w:author="Dorin PANAITOPOL" w:date="2024-02-19T20:14:00Z">
              <w:r>
                <w:rPr>
                  <w:rFonts w:ascii="Arial" w:eastAsia="DengXian" w:hAnsi="Arial" w:cs="Arial"/>
                  <w:sz w:val="18"/>
                  <w:lang w:val="en-US"/>
                </w:rPr>
                <w:t xml:space="preserve">NOTE </w:t>
              </w:r>
            </w:ins>
            <w:ins w:id="116" w:author="Dorin PANAITOPOL" w:date="2024-02-29T09:37:00Z">
              <w:r>
                <w:rPr>
                  <w:rFonts w:ascii="Arial" w:eastAsia="DengXian" w:hAnsi="Arial" w:cs="Arial"/>
                  <w:sz w:val="18"/>
                  <w:lang w:val="en-US"/>
                </w:rPr>
                <w:t>2</w:t>
              </w:r>
            </w:ins>
            <w:ins w:id="117" w:author="Dorin PANAITOPOL" w:date="2024-02-19T20:14:00Z">
              <w:r w:rsidR="00D93F14">
                <w:rPr>
                  <w:rFonts w:ascii="Arial" w:eastAsia="DengXian" w:hAnsi="Arial" w:cs="Arial"/>
                  <w:sz w:val="18"/>
                  <w:lang w:val="en-US"/>
                </w:rPr>
                <w:t xml:space="preserve">: </w:t>
              </w:r>
            </w:ins>
            <w:ins w:id="118" w:author="Dorin PANAITOPOL" w:date="2024-02-29T13:09:00Z">
              <w:r w:rsidR="00BD1DC4">
                <w:rPr>
                  <w:rFonts w:ascii="Arial" w:eastAsia="DengXian" w:hAnsi="Arial" w:cs="Arial"/>
                  <w:sz w:val="18"/>
                  <w:lang w:val="en-US"/>
                </w:rPr>
                <w:t xml:space="preserve">Transmission </w:t>
              </w:r>
            </w:ins>
            <w:ins w:id="119" w:author="Dorin PANAITOPOL" w:date="2024-02-19T20:14:00Z">
              <w:r w:rsidR="00D93F14" w:rsidRPr="00446A10">
                <w:rPr>
                  <w:rFonts w:ascii="Arial" w:eastAsia="DengXian" w:hAnsi="Arial" w:cs="Arial"/>
                  <w:sz w:val="18"/>
                  <w:lang w:val="en-US"/>
                </w:rPr>
                <w:t>BW</w:t>
              </w:r>
              <w:r w:rsidR="00D93F14">
                <w:rPr>
                  <w:rFonts w:ascii="Arial" w:eastAsia="DengXian" w:hAnsi="Arial" w:cs="Arial"/>
                  <w:sz w:val="18"/>
                  <w:lang w:val="en-US"/>
                </w:rPr>
                <w:t xml:space="preserve"> is in the unit of </w:t>
              </w:r>
              <w:proofErr w:type="gramStart"/>
              <w:r w:rsidR="00D93F14">
                <w:rPr>
                  <w:rFonts w:ascii="Arial" w:eastAsia="DengXian" w:hAnsi="Arial" w:cs="Arial"/>
                  <w:sz w:val="18"/>
                  <w:lang w:val="en-US"/>
                </w:rPr>
                <w:t>MHz;</w:t>
              </w:r>
              <w:proofErr w:type="gramEnd"/>
            </w:ins>
          </w:p>
          <w:p w14:paraId="63B88DE9" w14:textId="2E37671A" w:rsidR="00D93F14" w:rsidRPr="00446A10" w:rsidRDefault="000E35EF" w:rsidP="00BF23C9">
            <w:pPr>
              <w:keepNext/>
              <w:keepLines/>
              <w:overflowPunct/>
              <w:autoSpaceDE/>
              <w:autoSpaceDN/>
              <w:adjustRightInd/>
              <w:spacing w:after="0" w:line="240" w:lineRule="auto"/>
              <w:ind w:left="743" w:hanging="743"/>
              <w:textAlignment w:val="auto"/>
              <w:rPr>
                <w:ins w:id="120" w:author="Dorin PANAITOPOL" w:date="2024-02-19T20:14:00Z"/>
                <w:rFonts w:ascii="Arial" w:eastAsia="DengXian" w:hAnsi="Arial" w:cs="Arial"/>
                <w:sz w:val="18"/>
                <w:lang w:val="en-US"/>
              </w:rPr>
            </w:pPr>
            <w:ins w:id="121" w:author="Dorin PANAITOPOL" w:date="2024-02-19T20:14:00Z">
              <w:r>
                <w:rPr>
                  <w:rFonts w:ascii="Arial" w:eastAsia="DengXian" w:hAnsi="Arial" w:cs="Arial"/>
                  <w:sz w:val="18"/>
                  <w:lang w:val="en-US"/>
                </w:rPr>
                <w:t xml:space="preserve">NOTE </w:t>
              </w:r>
            </w:ins>
            <w:ins w:id="122" w:author="Dorin PANAITOPOL" w:date="2024-02-29T09:37:00Z">
              <w:r>
                <w:rPr>
                  <w:rFonts w:ascii="Arial" w:eastAsia="DengXian" w:hAnsi="Arial" w:cs="Arial"/>
                  <w:sz w:val="18"/>
                  <w:lang w:val="en-US"/>
                </w:rPr>
                <w:t>3</w:t>
              </w:r>
            </w:ins>
            <w:ins w:id="123" w:author="Dorin PANAITOPOL" w:date="2024-02-19T20:14:00Z">
              <w:r w:rsidR="00D93F14">
                <w:rPr>
                  <w:rFonts w:ascii="Arial" w:eastAsia="DengXian" w:hAnsi="Arial" w:cs="Arial"/>
                  <w:sz w:val="18"/>
                  <w:lang w:val="en-US"/>
                </w:rPr>
                <w:t xml:space="preserve">: </w:t>
              </w:r>
              <w:r w:rsidR="00D93F14" w:rsidRPr="00446A10">
                <w:rPr>
                  <w:rFonts w:ascii="Arial" w:eastAsia="DengXian" w:hAnsi="Arial" w:cs="Arial"/>
                  <w:sz w:val="18"/>
                  <w:lang w:val="en-US"/>
                </w:rPr>
                <w:t xml:space="preserve">SE limit </w:t>
              </w:r>
            </w:ins>
            <w:ins w:id="124" w:author="Dorin PANAITOPOL" w:date="2024-02-29T13:12:00Z">
              <w:r w:rsidR="00BD1DC4">
                <w:rPr>
                  <w:rFonts w:ascii="Arial" w:eastAsia="DengXian" w:hAnsi="Arial" w:cs="Arial"/>
                  <w:sz w:val="18"/>
                  <w:lang w:val="en-US"/>
                </w:rPr>
                <w:t>11dBm/</w:t>
              </w:r>
            </w:ins>
            <w:ins w:id="125" w:author="Dorin PANAITOPOL" w:date="2024-02-29T13:13:00Z">
              <w:r w:rsidR="00BD1DC4">
                <w:rPr>
                  <w:rFonts w:ascii="Arial" w:eastAsia="DengXian" w:hAnsi="Arial" w:cs="Arial"/>
                  <w:sz w:val="18"/>
                  <w:lang w:val="en-US"/>
                </w:rPr>
                <w:t xml:space="preserve">1MHz </w:t>
              </w:r>
            </w:ins>
            <w:ins w:id="126" w:author="Dorin PANAITOPOL" w:date="2024-02-19T20:14:00Z">
              <w:r w:rsidR="00D93F14" w:rsidRPr="00446A10">
                <w:rPr>
                  <w:rFonts w:ascii="Arial" w:eastAsia="DengXian" w:hAnsi="Arial" w:cs="Arial"/>
                  <w:sz w:val="18"/>
                  <w:lang w:val="en-US"/>
                </w:rPr>
                <w:t>is spurious emission limit specifi</w:t>
              </w:r>
              <w:r w:rsidR="00D93F14">
                <w:rPr>
                  <w:rFonts w:ascii="Arial" w:eastAsia="DengXian" w:hAnsi="Arial" w:cs="Arial"/>
                  <w:sz w:val="18"/>
                  <w:lang w:val="en-US"/>
                </w:rPr>
                <w:t xml:space="preserve">ed in spurious emission clause 9.5.3, and is converted from the SE </w:t>
              </w:r>
              <w:r w:rsidR="00D93F14" w:rsidRPr="00713953">
                <w:rPr>
                  <w:rFonts w:ascii="Arial" w:eastAsia="DengXian" w:hAnsi="Arial" w:cs="Arial"/>
                  <w:sz w:val="18"/>
                  <w:lang w:val="en-US"/>
                </w:rPr>
                <w:t>limit requirement defined on 4</w:t>
              </w:r>
              <w:r w:rsidR="00D93F14">
                <w:rPr>
                  <w:rFonts w:ascii="Arial" w:eastAsia="DengXian" w:hAnsi="Arial" w:cs="Arial"/>
                  <w:sz w:val="18"/>
                  <w:lang w:val="en-US"/>
                </w:rPr>
                <w:t xml:space="preserve"> </w:t>
              </w:r>
              <w:r w:rsidR="00D93F14" w:rsidRPr="00713953">
                <w:rPr>
                  <w:rFonts w:ascii="Arial" w:eastAsia="DengXian" w:hAnsi="Arial" w:cs="Arial"/>
                  <w:sz w:val="18"/>
                  <w:lang w:val="en-US"/>
                </w:rPr>
                <w:t xml:space="preserve">kHz to a value defined over 1 </w:t>
              </w:r>
              <w:proofErr w:type="gramStart"/>
              <w:r w:rsidR="00D93F14" w:rsidRPr="00713953">
                <w:rPr>
                  <w:rFonts w:ascii="Arial" w:eastAsia="DengXian" w:hAnsi="Arial" w:cs="Arial"/>
                  <w:sz w:val="18"/>
                  <w:lang w:val="en-US"/>
                </w:rPr>
                <w:t>MHz</w:t>
              </w:r>
            </w:ins>
            <w:r w:rsidR="007308C7">
              <w:rPr>
                <w:rFonts w:ascii="Arial" w:eastAsia="DengXian" w:hAnsi="Arial" w:cs="Arial"/>
                <w:sz w:val="18"/>
                <w:lang w:val="en-US"/>
              </w:rPr>
              <w:t>;</w:t>
            </w:r>
            <w:proofErr w:type="gramEnd"/>
          </w:p>
          <w:p w14:paraId="3A2906ED" w14:textId="6583D1DD" w:rsidR="00D93F14" w:rsidRPr="00446A10" w:rsidRDefault="000E35EF" w:rsidP="00BF23C9">
            <w:pPr>
              <w:keepNext/>
              <w:keepLines/>
              <w:overflowPunct/>
              <w:autoSpaceDE/>
              <w:autoSpaceDN/>
              <w:adjustRightInd/>
              <w:spacing w:after="0" w:line="240" w:lineRule="auto"/>
              <w:ind w:left="851" w:hanging="851"/>
              <w:textAlignment w:val="auto"/>
              <w:rPr>
                <w:ins w:id="127" w:author="Dorin PANAITOPOL" w:date="2024-02-19T20:14:00Z"/>
                <w:rFonts w:ascii="Arial" w:eastAsia="DengXian" w:hAnsi="Arial" w:cs="Arial"/>
                <w:sz w:val="18"/>
                <w:lang w:val="en-US"/>
              </w:rPr>
            </w:pPr>
            <w:ins w:id="128" w:author="Dorin PANAITOPOL" w:date="2024-02-19T20:14:00Z">
              <w:r>
                <w:rPr>
                  <w:rFonts w:ascii="Arial" w:eastAsia="DengXian" w:hAnsi="Arial" w:cs="Arial"/>
                  <w:sz w:val="18"/>
                  <w:lang w:val="en-US"/>
                </w:rPr>
                <w:t xml:space="preserve">NOTE </w:t>
              </w:r>
            </w:ins>
            <w:ins w:id="129" w:author="Dorin PANAITOPOL" w:date="2024-02-29T09:37:00Z">
              <w:r>
                <w:rPr>
                  <w:rFonts w:ascii="Arial" w:eastAsia="DengXian" w:hAnsi="Arial" w:cs="Arial"/>
                  <w:sz w:val="18"/>
                  <w:lang w:val="en-US"/>
                </w:rPr>
                <w:t>4</w:t>
              </w:r>
            </w:ins>
            <w:ins w:id="130" w:author="Dorin PANAITOPOL" w:date="2024-02-19T20:14:00Z">
              <w:r w:rsidR="00D93F14">
                <w:rPr>
                  <w:rFonts w:ascii="Arial" w:eastAsia="DengXian" w:hAnsi="Arial" w:cs="Arial"/>
                  <w:sz w:val="18"/>
                  <w:lang w:val="en-US"/>
                </w:rPr>
                <w:t xml:space="preserve">: </w:t>
              </w:r>
              <w:r w:rsidR="00D93F14" w:rsidRPr="00446A10">
                <w:rPr>
                  <w:rFonts w:ascii="Arial" w:eastAsia="DengXian" w:hAnsi="Arial" w:cs="Arial"/>
                  <w:sz w:val="18"/>
                  <w:lang w:val="en-US"/>
                </w:rPr>
                <w:t xml:space="preserve">PSD attenuation as in ITU-R SM.1541-6 [6], Annex 5 </w:t>
              </w:r>
              <w:proofErr w:type="spellStart"/>
              <w:r w:rsidR="00D93F14" w:rsidRPr="00446A10">
                <w:rPr>
                  <w:rFonts w:ascii="Arial" w:eastAsia="DengXian" w:hAnsi="Arial" w:cs="Arial"/>
                  <w:sz w:val="18"/>
                  <w:lang w:val="en-US"/>
                </w:rPr>
                <w:t>OoB</w:t>
              </w:r>
              <w:proofErr w:type="spellEnd"/>
              <w:r w:rsidR="00D93F14" w:rsidRPr="00446A10">
                <w:rPr>
                  <w:rFonts w:ascii="Arial" w:eastAsia="DengXian" w:hAnsi="Arial" w:cs="Arial"/>
                  <w:sz w:val="18"/>
                  <w:lang w:val="en-US"/>
                </w:rPr>
                <w:t xml:space="preserve"> domain emission limits for earth stations.</w:t>
              </w:r>
            </w:ins>
          </w:p>
        </w:tc>
      </w:tr>
    </w:tbl>
    <w:p w14:paraId="7AA8041E" w14:textId="3C16DDE6" w:rsidR="0064517E" w:rsidDel="000D5FF5" w:rsidRDefault="0064517E" w:rsidP="002140BF">
      <w:pPr>
        <w:keepNext/>
        <w:keepLines/>
        <w:overflowPunct/>
        <w:autoSpaceDE/>
        <w:autoSpaceDN/>
        <w:adjustRightInd/>
        <w:spacing w:before="120" w:line="240" w:lineRule="auto"/>
        <w:ind w:left="1418" w:hanging="1418"/>
        <w:textAlignment w:val="auto"/>
        <w:outlineLvl w:val="3"/>
        <w:rPr>
          <w:del w:id="131" w:author="Dorin PANAITOPOL" w:date="2023-11-03T17:51:00Z"/>
        </w:rPr>
      </w:pPr>
    </w:p>
    <w:p w14:paraId="140B2374" w14:textId="77777777" w:rsidR="000D5FF5" w:rsidRDefault="000D5FF5">
      <w:pPr>
        <w:rPr>
          <w:ins w:id="132" w:author="Dorin PANAITOPOL" w:date="2024-02-29T13:02:00Z"/>
        </w:rPr>
        <w:pPrChange w:id="133" w:author="Dorin PANAITOPOL" w:date="2023-11-03T17:35:00Z">
          <w:pPr>
            <w:pStyle w:val="Heading3"/>
          </w:pPr>
        </w:pPrChange>
      </w:pPr>
    </w:p>
    <w:p w14:paraId="3901497C" w14:textId="19092C06" w:rsidR="002140BF" w:rsidRDefault="002140BF" w:rsidP="002140BF">
      <w:pPr>
        <w:keepNext/>
        <w:keepLines/>
        <w:overflowPunct/>
        <w:autoSpaceDE/>
        <w:autoSpaceDN/>
        <w:adjustRightInd/>
        <w:spacing w:before="120" w:line="240" w:lineRule="auto"/>
        <w:ind w:left="1418" w:hanging="1418"/>
        <w:textAlignment w:val="auto"/>
        <w:outlineLvl w:val="3"/>
        <w:rPr>
          <w:ins w:id="134" w:author="Dorin PANAITOPOL" w:date="2024-02-19T20:18:00Z"/>
          <w:rFonts w:ascii="Arial" w:eastAsia="Times New Roman" w:hAnsi="Arial"/>
          <w:sz w:val="24"/>
          <w:lang w:eastAsia="en-US"/>
        </w:rPr>
      </w:pPr>
      <w:ins w:id="135" w:author="Dorin PANAITOPOL" w:date="2024-02-19T20:18:00Z">
        <w:r>
          <w:rPr>
            <w:rFonts w:ascii="Arial" w:eastAsia="Times New Roman" w:hAnsi="Arial"/>
            <w:sz w:val="24"/>
            <w:lang w:eastAsia="en-US"/>
          </w:rPr>
          <w:t>9.5.2.2.</w:t>
        </w:r>
      </w:ins>
      <w:ins w:id="136" w:author="Dorin PANAITOPOL" w:date="2024-02-19T20:23:00Z">
        <w:r>
          <w:rPr>
            <w:rFonts w:ascii="Arial" w:eastAsia="Times New Roman" w:hAnsi="Arial"/>
            <w:sz w:val="24"/>
            <w:lang w:eastAsia="en-US"/>
          </w:rPr>
          <w:t>2</w:t>
        </w:r>
      </w:ins>
      <w:ins w:id="137" w:author="Dorin PANAITOPOL" w:date="2024-02-19T20:18:00Z">
        <w:r w:rsidR="008F24A4">
          <w:rPr>
            <w:rFonts w:ascii="Arial" w:eastAsia="Times New Roman" w:hAnsi="Arial"/>
            <w:sz w:val="24"/>
            <w:lang w:eastAsia="en-US"/>
          </w:rPr>
          <w:tab/>
        </w:r>
        <w:del w:id="138" w:author="Dorin Panaitopol" w:date="2024-02-29T16:05:00Z">
          <w:r w:rsidDel="00A611B6">
            <w:rPr>
              <w:rFonts w:ascii="Arial" w:eastAsia="Times New Roman" w:hAnsi="Arial"/>
              <w:sz w:val="24"/>
              <w:lang w:eastAsia="en-US"/>
            </w:rPr>
            <w:delText xml:space="preserve">n511 </w:delText>
          </w:r>
        </w:del>
      </w:ins>
      <w:ins w:id="139" w:author="Dorin PANAITOPOL" w:date="2024-02-29T13:01:00Z">
        <w:del w:id="140" w:author="Dorin Panaitopol" w:date="2024-02-29T16:05:00Z">
          <w:r w:rsidR="000D5FF5" w:rsidDel="00A611B6">
            <w:rPr>
              <w:rFonts w:ascii="Arial" w:eastAsia="Times New Roman" w:hAnsi="Arial"/>
              <w:sz w:val="24"/>
              <w:lang w:eastAsia="en-US"/>
            </w:rPr>
            <w:delText xml:space="preserve">and n510 </w:delText>
          </w:r>
        </w:del>
      </w:ins>
      <w:ins w:id="141" w:author="Dorin Panaitopol" w:date="2024-02-29T16:05:00Z">
        <w:r w:rsidR="00A611B6">
          <w:rPr>
            <w:rFonts w:ascii="Arial" w:eastAsia="Times New Roman" w:hAnsi="Arial"/>
            <w:sz w:val="24"/>
            <w:lang w:eastAsia="en-US"/>
          </w:rPr>
          <w:t xml:space="preserve">Additional </w:t>
        </w:r>
      </w:ins>
      <w:ins w:id="142" w:author="Dorin PANAITOPOL" w:date="2024-02-19T20:18:00Z">
        <w:r>
          <w:rPr>
            <w:rFonts w:ascii="Arial" w:eastAsia="Times New Roman" w:hAnsi="Arial"/>
            <w:sz w:val="24"/>
            <w:lang w:eastAsia="en-US"/>
          </w:rPr>
          <w:t>spectrum emission mask</w:t>
        </w:r>
      </w:ins>
    </w:p>
    <w:p w14:paraId="5770F02E" w14:textId="194CD3BA" w:rsidR="002140BF" w:rsidRDefault="00A611B6" w:rsidP="002140BF">
      <w:pPr>
        <w:overflowPunct/>
        <w:autoSpaceDE/>
        <w:autoSpaceDN/>
        <w:adjustRightInd/>
        <w:spacing w:line="240" w:lineRule="auto"/>
        <w:textAlignment w:val="auto"/>
        <w:rPr>
          <w:ins w:id="143" w:author="Dorin PANAITOPOL" w:date="2024-02-29T09:42:00Z"/>
          <w:rFonts w:eastAsia="Times New Roman" w:cs="v5.0.0"/>
          <w:lang w:eastAsia="en-US"/>
        </w:rPr>
      </w:pPr>
      <w:ins w:id="144" w:author="Dorin Panaitopol" w:date="2024-02-29T16:05:00Z">
        <w:r>
          <w:rPr>
            <w:rFonts w:eastAsia="Times New Roman" w:cs="v5.0.0"/>
            <w:lang w:eastAsia="en-US"/>
          </w:rPr>
          <w:t xml:space="preserve">For bands </w:t>
        </w:r>
      </w:ins>
      <w:ins w:id="145" w:author="Dorin Panaitopol" w:date="2024-02-29T16:06:00Z">
        <w:r w:rsidRPr="00A611B6">
          <w:rPr>
            <w:rFonts w:eastAsia="Times New Roman" w:cs="v5.0.0"/>
            <w:lang w:eastAsia="en-US"/>
            <w:rPrChange w:id="146" w:author="Dorin Panaitopol" w:date="2024-02-29T16:06:00Z">
              <w:rPr>
                <w:rFonts w:ascii="Arial" w:eastAsia="Times New Roman" w:hAnsi="Arial"/>
                <w:sz w:val="24"/>
                <w:lang w:eastAsia="en-US"/>
              </w:rPr>
            </w:rPrChange>
          </w:rPr>
          <w:t xml:space="preserve">n511 and n510 </w:t>
        </w:r>
        <w:r>
          <w:rPr>
            <w:rFonts w:eastAsia="Times New Roman" w:cs="v5.0.0"/>
            <w:lang w:eastAsia="en-US"/>
          </w:rPr>
          <w:t>t</w:t>
        </w:r>
      </w:ins>
      <w:ins w:id="147" w:author="Dorin PANAITOPOL" w:date="2024-02-19T20:18:00Z">
        <w:del w:id="148" w:author="Dorin Panaitopol" w:date="2024-02-29T16:06:00Z">
          <w:r w:rsidR="002140BF" w:rsidDel="00A611B6">
            <w:rPr>
              <w:rFonts w:eastAsia="Times New Roman" w:cs="v5.0.0"/>
              <w:lang w:eastAsia="en-US"/>
            </w:rPr>
            <w:delText>T</w:delText>
          </w:r>
        </w:del>
      </w:ins>
      <w:ins w:id="149" w:author="Dorin PANAITOPOL" w:date="2024-02-19T20:20:00Z">
        <w:r w:rsidR="00A479C5">
          <w:rPr>
            <w:rFonts w:eastAsia="Times New Roman" w:cs="v5.0.0"/>
            <w:lang w:eastAsia="en-US"/>
          </w:rPr>
          <w:t xml:space="preserve">he </w:t>
        </w:r>
        <w:proofErr w:type="gramStart"/>
        <w:r w:rsidR="00A479C5">
          <w:rPr>
            <w:rFonts w:eastAsia="Times New Roman" w:cs="v5.0.0"/>
            <w:lang w:eastAsia="en-US"/>
          </w:rPr>
          <w:t>mean</w:t>
        </w:r>
        <w:proofErr w:type="gramEnd"/>
        <w:r w:rsidR="00A479C5">
          <w:rPr>
            <w:rFonts w:eastAsia="Times New Roman" w:cs="v5.0.0"/>
            <w:lang w:eastAsia="en-US"/>
          </w:rPr>
          <w:t xml:space="preserve"> </w:t>
        </w:r>
        <w:r w:rsidR="002140BF" w:rsidRPr="002140BF">
          <w:rPr>
            <w:rFonts w:eastAsia="Times New Roman" w:cs="v5.0.0"/>
            <w:lang w:eastAsia="en-US"/>
          </w:rPr>
          <w:t xml:space="preserve">power of emissions shall be attenuated below the mean output power of the transmitter </w:t>
        </w:r>
      </w:ins>
      <w:ins w:id="150" w:author="Dorin PANAITOPOL" w:date="2024-02-19T21:19:00Z">
        <w:r w:rsidR="00ED6484">
          <w:rPr>
            <w:rFonts w:eastAsia="Times New Roman" w:cs="v5.0.0"/>
            <w:lang w:eastAsia="en-US"/>
          </w:rPr>
          <w:t>(</w:t>
        </w:r>
      </w:ins>
      <w:ins w:id="151" w:author="Dorin PANAITOPOL" w:date="2024-02-19T21:20:00Z">
        <w:r w:rsidR="00ED6484">
          <w:rPr>
            <w:rFonts w:eastAsia="Times New Roman" w:cs="v5.0.0"/>
            <w:lang w:eastAsia="en-US"/>
          </w:rPr>
          <w:t xml:space="preserve">measured </w:t>
        </w:r>
      </w:ins>
      <w:ins w:id="152" w:author="Dorin PANAITOPOL" w:date="2024-02-19T21:19:00Z">
        <w:r w:rsidR="00ED6484">
          <w:rPr>
            <w:rFonts w:eastAsia="Times New Roman" w:cs="v5.0.0"/>
            <w:lang w:eastAsia="en-US"/>
          </w:rPr>
          <w:t>in dB</w:t>
        </w:r>
      </w:ins>
      <w:ins w:id="153" w:author="Dorin PANAITOPOL" w:date="2024-02-29T13:35:00Z">
        <w:r w:rsidR="005C56A9">
          <w:rPr>
            <w:rFonts w:eastAsia="Times New Roman" w:cs="v5.0.0"/>
            <w:lang w:eastAsia="en-US"/>
          </w:rPr>
          <w:t>m</w:t>
        </w:r>
      </w:ins>
      <w:ins w:id="154" w:author="Dorin PANAITOPOL" w:date="2024-02-19T21:19:00Z">
        <w:del w:id="155" w:author="Dorin PANAITOPOL" w:date="2024-02-29T13:35:00Z">
          <w:r w:rsidR="00ED6484" w:rsidDel="005C56A9">
            <w:rPr>
              <w:rFonts w:eastAsia="Times New Roman" w:cs="v5.0.0"/>
              <w:lang w:eastAsia="en-US"/>
            </w:rPr>
            <w:delText>W</w:delText>
          </w:r>
        </w:del>
        <w:r w:rsidR="00ED6484">
          <w:rPr>
            <w:rFonts w:eastAsia="Times New Roman" w:cs="v5.0.0"/>
            <w:lang w:eastAsia="en-US"/>
          </w:rPr>
          <w:t xml:space="preserve">) </w:t>
        </w:r>
      </w:ins>
      <w:ins w:id="156" w:author="Dorin PANAITOPOL" w:date="2024-02-19T20:20:00Z">
        <w:r w:rsidR="002140BF">
          <w:rPr>
            <w:rFonts w:eastAsia="Times New Roman" w:cs="v5.0.0"/>
            <w:lang w:eastAsia="en-US"/>
          </w:rPr>
          <w:t xml:space="preserve">in accordance with </w:t>
        </w:r>
        <w:del w:id="157" w:author="Dorin PANAITOPOL" w:date="2024-02-29T13:36:00Z">
          <w:r w:rsidR="002140BF" w:rsidDel="005C56A9">
            <w:rPr>
              <w:rFonts w:eastAsia="Times New Roman" w:cs="v5.0.0"/>
              <w:lang w:eastAsia="en-US"/>
            </w:rPr>
            <w:delText>the schedule</w:delText>
          </w:r>
        </w:del>
      </w:ins>
      <w:ins w:id="158" w:author="Dorin PANAITOPOL" w:date="2024-02-19T20:21:00Z">
        <w:del w:id="159" w:author="Dorin PANAITOPOL" w:date="2024-02-29T13:36:00Z">
          <w:r w:rsidR="002140BF" w:rsidDel="005C56A9">
            <w:rPr>
              <w:rFonts w:eastAsia="Times New Roman" w:cs="v5.0.0"/>
              <w:lang w:eastAsia="en-US"/>
            </w:rPr>
            <w:delText xml:space="preserve"> </w:delText>
          </w:r>
        </w:del>
        <w:r w:rsidR="002140BF">
          <w:rPr>
            <w:rFonts w:eastAsia="Times New Roman" w:cs="v5.0.0"/>
            <w:lang w:eastAsia="en-US"/>
          </w:rPr>
          <w:t>[FCC 25.202]</w:t>
        </w:r>
      </w:ins>
      <w:ins w:id="160" w:author="Dorin PANAITOPOL" w:date="2024-02-29T13:01:00Z">
        <w:r w:rsidR="000D5FF5">
          <w:rPr>
            <w:rFonts w:eastAsia="Times New Roman" w:cs="v5.0.0"/>
            <w:lang w:eastAsia="en-US"/>
          </w:rPr>
          <w:t>.</w:t>
        </w:r>
      </w:ins>
      <w:ins w:id="161" w:author="Dorin PANAITOPOL" w:date="2024-02-19T20:20:00Z">
        <w:del w:id="162" w:author="Dorin PANAITOPOL" w:date="2024-02-29T13:01:00Z">
          <w:r w:rsidR="002140BF" w:rsidDel="000D5FF5">
            <w:rPr>
              <w:rFonts w:eastAsia="Times New Roman" w:cs="v5.0.0"/>
              <w:lang w:eastAsia="en-US"/>
            </w:rPr>
            <w:delText>:</w:delText>
          </w:r>
        </w:del>
      </w:ins>
    </w:p>
    <w:p w14:paraId="1B5E01DC" w14:textId="77AF54D3" w:rsidR="00A479C5" w:rsidRPr="00A479C5" w:rsidRDefault="00A479C5">
      <w:pPr>
        <w:overflowPunct/>
        <w:autoSpaceDE/>
        <w:autoSpaceDN/>
        <w:adjustRightInd/>
        <w:spacing w:line="240" w:lineRule="auto"/>
        <w:textAlignment w:val="auto"/>
        <w:rPr>
          <w:ins w:id="163" w:author="Dorin PANAITOPOL" w:date="2024-02-29T06:11:00Z"/>
          <w:rFonts w:eastAsia="Times New Roman" w:cs="v5.0.0"/>
          <w:rPrChange w:id="164" w:author="Dorin PANAITOPOL" w:date="2024-02-29T06:12:00Z">
            <w:rPr>
              <w:ins w:id="165" w:author="Dorin PANAITOPOL" w:date="2024-02-29T06:11:00Z"/>
            </w:rPr>
          </w:rPrChange>
        </w:rPr>
        <w:pPrChange w:id="166" w:author="Dorin PANAITOPOL" w:date="2024-02-29T06:12:00Z">
          <w:pPr>
            <w:pStyle w:val="ListParagraph"/>
            <w:numPr>
              <w:numId w:val="23"/>
            </w:numPr>
            <w:overflowPunct/>
            <w:autoSpaceDE/>
            <w:autoSpaceDN/>
            <w:adjustRightInd/>
            <w:spacing w:line="240" w:lineRule="auto"/>
            <w:ind w:hanging="360"/>
            <w:textAlignment w:val="auto"/>
          </w:pPr>
        </w:pPrChange>
      </w:pPr>
      <w:ins w:id="167" w:author="Dorin PANAITOPOL" w:date="2024-02-29T06:11:00Z">
        <w:r w:rsidRPr="00BD1DC4">
          <w:rPr>
            <w:rFonts w:eastAsia="Times New Roman" w:cs="v5.0.0"/>
          </w:rPr>
          <w:t xml:space="preserve">The power of any </w:t>
        </w:r>
      </w:ins>
      <w:ins w:id="168" w:author="Dorin PANAITOPOL" w:date="2024-02-29T06:12:00Z">
        <w:r>
          <w:rPr>
            <w:rFonts w:eastAsia="Times New Roman" w:cs="v5.0.0"/>
          </w:rPr>
          <w:t xml:space="preserve">VSAT </w:t>
        </w:r>
      </w:ins>
      <w:ins w:id="169" w:author="Dorin PANAITOPOL" w:date="2024-02-29T06:11:00Z">
        <w:r w:rsidRPr="00A479C5">
          <w:rPr>
            <w:rFonts w:eastAsia="Times New Roman" w:cs="v5.0.0"/>
            <w:rPrChange w:id="170" w:author="Dorin PANAITOPOL" w:date="2024-02-29T06:12:00Z">
              <w:rPr/>
            </w:rPrChange>
          </w:rPr>
          <w:t>UE emission shall not exceed the levels specified in Table 9.5.2.2</w:t>
        </w:r>
      </w:ins>
      <w:ins w:id="171" w:author="Dorin PANAITOPOL" w:date="2024-02-29T06:12:00Z">
        <w:r>
          <w:rPr>
            <w:rFonts w:eastAsia="Times New Roman" w:cs="v5.0.0"/>
          </w:rPr>
          <w:t>.2</w:t>
        </w:r>
      </w:ins>
      <w:ins w:id="172" w:author="Dorin PANAITOPOL" w:date="2024-02-29T06:11:00Z">
        <w:r w:rsidRPr="00A479C5">
          <w:rPr>
            <w:rFonts w:eastAsia="Times New Roman" w:cs="v5.0.0"/>
            <w:rPrChange w:id="173" w:author="Dorin PANAITOPOL" w:date="2024-02-29T06:12:00Z">
              <w:rPr/>
            </w:rPrChange>
          </w:rPr>
          <w:t>-1 for the specified channel bandwidth.</w:t>
        </w:r>
        <w:r w:rsidRPr="00A479C5">
          <w:rPr>
            <w:rFonts w:eastAsia="Times New Roman"/>
            <w:rPrChange w:id="174" w:author="Dorin PANAITOPOL" w:date="2024-02-29T06:12:00Z">
              <w:rPr/>
            </w:rPrChange>
          </w:rPr>
          <w:t xml:space="preserve"> </w:t>
        </w:r>
        <w:r w:rsidRPr="00A479C5">
          <w:rPr>
            <w:rFonts w:eastAsia="Times New Roman" w:cs="v5.0.0"/>
            <w:rPrChange w:id="175" w:author="Dorin PANAITOPOL" w:date="2024-02-29T06:12:00Z">
              <w:rPr/>
            </w:rPrChange>
          </w:rPr>
          <w:t xml:space="preserve">The requirement is verified in beam locked mode with the test metric of TRP (Link=TX beam peak direction, </w:t>
        </w:r>
        <w:proofErr w:type="spellStart"/>
        <w:r w:rsidRPr="00A479C5">
          <w:rPr>
            <w:rFonts w:eastAsia="Times New Roman" w:cs="v5.0.0"/>
            <w:rPrChange w:id="176" w:author="Dorin PANAITOPOL" w:date="2024-02-29T06:12:00Z">
              <w:rPr/>
            </w:rPrChange>
          </w:rPr>
          <w:t>Meas</w:t>
        </w:r>
        <w:proofErr w:type="spellEnd"/>
        <w:r w:rsidRPr="00A479C5">
          <w:rPr>
            <w:rFonts w:eastAsia="Times New Roman" w:cs="v5.0.0"/>
            <w:rPrChange w:id="177" w:author="Dorin PANAITOPOL" w:date="2024-02-29T06:12:00Z">
              <w:rPr/>
            </w:rPrChange>
          </w:rPr>
          <w:t>=TRP grid).</w:t>
        </w:r>
      </w:ins>
    </w:p>
    <w:p w14:paraId="7C5AA9A8" w14:textId="2234CF72" w:rsidR="00A479C5" w:rsidRDefault="00A479C5" w:rsidP="00A479C5">
      <w:pPr>
        <w:keepNext/>
        <w:keepLines/>
        <w:overflowPunct/>
        <w:autoSpaceDE/>
        <w:autoSpaceDN/>
        <w:adjustRightInd/>
        <w:spacing w:before="60" w:line="240" w:lineRule="auto"/>
        <w:jc w:val="center"/>
        <w:textAlignment w:val="auto"/>
        <w:rPr>
          <w:ins w:id="178" w:author="Dorin PANAITOPOL" w:date="2024-02-29T06:13:00Z"/>
          <w:rFonts w:ascii="Arial" w:eastAsia="Times New Roman" w:hAnsi="Arial"/>
          <w:b/>
          <w:lang w:val="en-US" w:eastAsia="en-US"/>
        </w:rPr>
      </w:pPr>
      <w:ins w:id="179" w:author="Dorin PANAITOPOL" w:date="2024-02-29T06:13:00Z">
        <w:r>
          <w:rPr>
            <w:rFonts w:ascii="Arial" w:eastAsia="Times New Roman" w:hAnsi="Arial"/>
            <w:b/>
            <w:lang w:val="en-US" w:eastAsia="en-US"/>
          </w:rPr>
          <w:t>Table 9.5.2.2.2</w:t>
        </w:r>
        <w:r w:rsidRPr="00E005DE">
          <w:rPr>
            <w:rFonts w:ascii="Arial" w:eastAsia="Times New Roman" w:hAnsi="Arial"/>
            <w:b/>
            <w:lang w:val="en-US" w:eastAsia="en-US"/>
          </w:rPr>
          <w:t xml:space="preserve">-1: </w:t>
        </w:r>
      </w:ins>
      <w:ins w:id="180" w:author="Dorin Panaitopol" w:date="2024-02-29T16:10:00Z">
        <w:r w:rsidR="00A611B6">
          <w:rPr>
            <w:rFonts w:ascii="Arial" w:eastAsia="Times New Roman" w:hAnsi="Arial"/>
            <w:b/>
            <w:lang w:val="en-US" w:eastAsia="en-US"/>
          </w:rPr>
          <w:t xml:space="preserve">Additional </w:t>
        </w:r>
      </w:ins>
      <w:ins w:id="181" w:author="Dorin PANAITOPOL" w:date="2024-02-29T06:13:00Z">
        <w:del w:id="182" w:author="Dorin Panaitopol" w:date="2024-02-29T16:10:00Z">
          <w:r w:rsidDel="00A611B6">
            <w:rPr>
              <w:rFonts w:ascii="Arial" w:eastAsia="Times New Roman" w:hAnsi="Arial"/>
              <w:b/>
              <w:lang w:val="en-US" w:eastAsia="en-US"/>
            </w:rPr>
            <w:delText xml:space="preserve">n511 </w:delText>
          </w:r>
        </w:del>
      </w:ins>
      <w:ins w:id="183" w:author="Dorin PANAITOPOL" w:date="2024-02-29T13:05:00Z">
        <w:del w:id="184" w:author="Dorin Panaitopol" w:date="2024-02-29T16:10:00Z">
          <w:r w:rsidR="00650CE5" w:rsidDel="00A611B6">
            <w:rPr>
              <w:rFonts w:ascii="Arial" w:eastAsia="Times New Roman" w:hAnsi="Arial"/>
              <w:b/>
              <w:lang w:val="en-US" w:eastAsia="en-US"/>
            </w:rPr>
            <w:delText xml:space="preserve">and n510 </w:delText>
          </w:r>
        </w:del>
      </w:ins>
      <w:ins w:id="185" w:author="Dorin PANAITOPOL" w:date="2024-02-29T06:13:00Z">
        <w:r>
          <w:rPr>
            <w:rFonts w:ascii="Arial" w:eastAsia="Times New Roman" w:hAnsi="Arial"/>
            <w:b/>
            <w:lang w:val="en-US" w:eastAsia="en-US"/>
          </w:rPr>
          <w:t>spectrum emission mask</w:t>
        </w:r>
      </w:ins>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6" w:author="Dorin PANAITOPOL" w:date="2024-02-29T06:3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72"/>
        <w:gridCol w:w="4908"/>
        <w:gridCol w:w="1377"/>
        <w:tblGridChange w:id="187">
          <w:tblGrid>
            <w:gridCol w:w="1703"/>
            <w:gridCol w:w="4977"/>
            <w:gridCol w:w="1377"/>
          </w:tblGrid>
        </w:tblGridChange>
      </w:tblGrid>
      <w:tr w:rsidR="00E30B48" w:rsidRPr="00446A10" w14:paraId="58679D6C" w14:textId="77777777" w:rsidTr="00D73F98">
        <w:trPr>
          <w:cantSplit/>
          <w:jc w:val="center"/>
          <w:ins w:id="188" w:author="Dorin PANAITOPOL" w:date="2024-02-29T06:13:00Z"/>
          <w:trPrChange w:id="189" w:author="Dorin PANAITOPOL" w:date="2024-02-29T06:39:00Z">
            <w:trPr>
              <w:cantSplit/>
              <w:jc w:val="center"/>
            </w:trPr>
          </w:trPrChange>
        </w:trPr>
        <w:tc>
          <w:tcPr>
            <w:tcW w:w="1056" w:type="pct"/>
            <w:tcBorders>
              <w:top w:val="single" w:sz="4" w:space="0" w:color="auto"/>
              <w:left w:val="single" w:sz="4" w:space="0" w:color="auto"/>
              <w:bottom w:val="single" w:sz="4" w:space="0" w:color="auto"/>
              <w:right w:val="single" w:sz="4" w:space="0" w:color="auto"/>
            </w:tcBorders>
            <w:hideMark/>
            <w:tcPrChange w:id="190" w:author="Dorin PANAITOPOL" w:date="2024-02-29T06:39:00Z">
              <w:tcPr>
                <w:tcW w:w="884" w:type="pct"/>
                <w:tcBorders>
                  <w:top w:val="single" w:sz="4" w:space="0" w:color="auto"/>
                  <w:left w:val="single" w:sz="4" w:space="0" w:color="auto"/>
                  <w:bottom w:val="single" w:sz="4" w:space="0" w:color="auto"/>
                  <w:right w:val="single" w:sz="4" w:space="0" w:color="auto"/>
                </w:tcBorders>
                <w:hideMark/>
              </w:tcPr>
            </w:tcPrChange>
          </w:tcPr>
          <w:p w14:paraId="49489421" w14:textId="77777777" w:rsidR="00E30B48" w:rsidRPr="00446A10" w:rsidRDefault="00E30B48" w:rsidP="006C7291">
            <w:pPr>
              <w:keepNext/>
              <w:keepLines/>
              <w:overflowPunct/>
              <w:autoSpaceDE/>
              <w:autoSpaceDN/>
              <w:adjustRightInd/>
              <w:spacing w:after="0" w:line="240" w:lineRule="auto"/>
              <w:jc w:val="center"/>
              <w:textAlignment w:val="auto"/>
              <w:rPr>
                <w:ins w:id="191" w:author="Dorin PANAITOPOL" w:date="2024-02-29T06:13:00Z"/>
                <w:rFonts w:ascii="Arial" w:eastAsia="DengXian" w:hAnsi="Arial"/>
                <w:b/>
                <w:sz w:val="18"/>
                <w:lang w:val="en-US" w:eastAsia="en-US"/>
              </w:rPr>
            </w:pPr>
            <w:ins w:id="192" w:author="Dorin PANAITOPOL" w:date="2024-02-29T06:13:00Z">
              <w:r w:rsidRPr="00446A10">
                <w:rPr>
                  <w:rFonts w:ascii="Arial" w:eastAsia="DengXian" w:hAnsi="Arial"/>
                  <w:b/>
                  <w:sz w:val="18"/>
                  <w:lang w:val="en-US" w:eastAsia="en-US"/>
                </w:rPr>
                <w:t xml:space="preserve">Frequency offset of measurement filter </w:t>
              </w:r>
              <w:proofErr w:type="spellStart"/>
              <w:r w:rsidRPr="00446A10">
                <w:rPr>
                  <w:rFonts w:ascii="Arial" w:eastAsia="DengXian" w:hAnsi="Arial"/>
                  <w:b/>
                  <w:sz w:val="18"/>
                  <w:lang w:val="en-US" w:eastAsia="en-US"/>
                </w:rPr>
                <w:t>centre</w:t>
              </w:r>
              <w:proofErr w:type="spellEnd"/>
              <w:r w:rsidRPr="00446A10">
                <w:rPr>
                  <w:rFonts w:ascii="Arial" w:eastAsia="DengXian" w:hAnsi="Arial"/>
                  <w:b/>
                  <w:sz w:val="18"/>
                  <w:lang w:val="en-US" w:eastAsia="en-US"/>
                </w:rPr>
                <w:t xml:space="preserve"> frequency, </w:t>
              </w:r>
              <w:proofErr w:type="spellStart"/>
              <w:r w:rsidRPr="00446A10">
                <w:rPr>
                  <w:rFonts w:ascii="Arial" w:eastAsia="DengXian" w:hAnsi="Arial"/>
                  <w:b/>
                  <w:sz w:val="18"/>
                  <w:lang w:val="en-US" w:eastAsia="en-US"/>
                </w:rPr>
                <w:t>f_offset</w:t>
              </w:r>
              <w:proofErr w:type="spellEnd"/>
            </w:ins>
          </w:p>
        </w:tc>
        <w:tc>
          <w:tcPr>
            <w:tcW w:w="3089" w:type="pct"/>
            <w:tcBorders>
              <w:top w:val="single" w:sz="4" w:space="0" w:color="auto"/>
              <w:left w:val="single" w:sz="4" w:space="0" w:color="auto"/>
              <w:bottom w:val="single" w:sz="4" w:space="0" w:color="auto"/>
              <w:right w:val="single" w:sz="4" w:space="0" w:color="auto"/>
            </w:tcBorders>
            <w:tcPrChange w:id="193" w:author="Dorin PANAITOPOL" w:date="2024-02-29T06:39:00Z">
              <w:tcPr>
                <w:tcW w:w="2584" w:type="pct"/>
                <w:tcBorders>
                  <w:top w:val="single" w:sz="4" w:space="0" w:color="auto"/>
                  <w:left w:val="single" w:sz="4" w:space="0" w:color="auto"/>
                  <w:bottom w:val="single" w:sz="4" w:space="0" w:color="auto"/>
                  <w:right w:val="single" w:sz="4" w:space="0" w:color="auto"/>
                </w:tcBorders>
              </w:tcPr>
            </w:tcPrChange>
          </w:tcPr>
          <w:p w14:paraId="00679E25" w14:textId="446C8275" w:rsidR="00E30B48" w:rsidRDefault="00E30B48" w:rsidP="006C7291">
            <w:pPr>
              <w:keepNext/>
              <w:keepLines/>
              <w:overflowPunct/>
              <w:autoSpaceDE/>
              <w:autoSpaceDN/>
              <w:adjustRightInd/>
              <w:spacing w:after="0" w:line="240" w:lineRule="auto"/>
              <w:jc w:val="center"/>
              <w:textAlignment w:val="auto"/>
              <w:rPr>
                <w:ins w:id="194" w:author="Dorin PANAITOPOL" w:date="2024-02-29T06:42:00Z"/>
                <w:rFonts w:ascii="Arial" w:eastAsia="DengXian" w:hAnsi="Arial"/>
                <w:b/>
                <w:sz w:val="18"/>
              </w:rPr>
            </w:pPr>
            <w:ins w:id="195" w:author="Dorin PANAITOPOL" w:date="2024-02-29T06:13:00Z">
              <w:r w:rsidRPr="00446A10">
                <w:rPr>
                  <w:rFonts w:ascii="Arial" w:eastAsia="DengXian" w:hAnsi="Arial"/>
                  <w:b/>
                  <w:sz w:val="18"/>
                </w:rPr>
                <w:t>Basic limits</w:t>
              </w:r>
            </w:ins>
          </w:p>
          <w:p w14:paraId="11D5A470" w14:textId="01111C16" w:rsidR="00D73F98" w:rsidRPr="00446A10" w:rsidRDefault="000E35EF" w:rsidP="006C7291">
            <w:pPr>
              <w:keepNext/>
              <w:keepLines/>
              <w:overflowPunct/>
              <w:autoSpaceDE/>
              <w:autoSpaceDN/>
              <w:adjustRightInd/>
              <w:spacing w:after="0" w:line="240" w:lineRule="auto"/>
              <w:jc w:val="center"/>
              <w:textAlignment w:val="auto"/>
              <w:rPr>
                <w:ins w:id="196" w:author="Dorin PANAITOPOL" w:date="2024-02-29T06:13:00Z"/>
                <w:rFonts w:ascii="Arial" w:eastAsia="DengXian" w:hAnsi="Arial"/>
                <w:b/>
                <w:sz w:val="18"/>
                <w:lang w:eastAsia="en-US"/>
              </w:rPr>
            </w:pPr>
            <w:ins w:id="197" w:author="Dorin PANAITOPOL" w:date="2024-02-29T06:42:00Z">
              <w:r>
                <w:rPr>
                  <w:rFonts w:ascii="Arial" w:eastAsia="DengXian" w:hAnsi="Arial"/>
                  <w:b/>
                  <w:sz w:val="18"/>
                </w:rPr>
                <w:t>(dBm</w:t>
              </w:r>
              <w:r w:rsidR="00D73F98">
                <w:rPr>
                  <w:rFonts w:ascii="Arial" w:eastAsia="DengXian" w:hAnsi="Arial"/>
                  <w:b/>
                  <w:sz w:val="18"/>
                </w:rPr>
                <w:t>)</w:t>
              </w:r>
            </w:ins>
          </w:p>
          <w:p w14:paraId="5608FF72" w14:textId="77777777" w:rsidR="00E30B48" w:rsidRPr="00446A10" w:rsidRDefault="00E30B48">
            <w:pPr>
              <w:keepNext/>
              <w:keepLines/>
              <w:overflowPunct/>
              <w:autoSpaceDE/>
              <w:autoSpaceDN/>
              <w:adjustRightInd/>
              <w:spacing w:after="0" w:line="240" w:lineRule="auto"/>
              <w:textAlignment w:val="auto"/>
              <w:rPr>
                <w:ins w:id="198" w:author="Dorin PANAITOPOL" w:date="2024-02-29T06:13:00Z"/>
                <w:rFonts w:ascii="Arial" w:eastAsia="DengXian" w:hAnsi="Arial"/>
                <w:b/>
                <w:sz w:val="18"/>
                <w:lang w:eastAsia="en-US"/>
              </w:rPr>
              <w:pPrChange w:id="199" w:author="Dorin PANAITOPOL" w:date="2024-02-29T06:20:00Z">
                <w:pPr>
                  <w:keepNext/>
                  <w:keepLines/>
                  <w:overflowPunct/>
                  <w:autoSpaceDE/>
                  <w:autoSpaceDN/>
                  <w:adjustRightInd/>
                  <w:spacing w:after="0" w:line="240" w:lineRule="auto"/>
                  <w:jc w:val="center"/>
                  <w:textAlignment w:val="auto"/>
                </w:pPr>
              </w:pPrChange>
            </w:pPr>
          </w:p>
        </w:tc>
        <w:tc>
          <w:tcPr>
            <w:tcW w:w="855" w:type="pct"/>
            <w:tcBorders>
              <w:top w:val="single" w:sz="4" w:space="0" w:color="auto"/>
              <w:left w:val="single" w:sz="4" w:space="0" w:color="auto"/>
              <w:bottom w:val="single" w:sz="4" w:space="0" w:color="auto"/>
              <w:right w:val="single" w:sz="4" w:space="0" w:color="auto"/>
            </w:tcBorders>
            <w:hideMark/>
            <w:tcPrChange w:id="200" w:author="Dorin PANAITOPOL" w:date="2024-02-29T06:39:00Z">
              <w:tcPr>
                <w:tcW w:w="715" w:type="pct"/>
                <w:tcBorders>
                  <w:top w:val="single" w:sz="4" w:space="0" w:color="auto"/>
                  <w:left w:val="single" w:sz="4" w:space="0" w:color="auto"/>
                  <w:bottom w:val="single" w:sz="4" w:space="0" w:color="auto"/>
                  <w:right w:val="single" w:sz="4" w:space="0" w:color="auto"/>
                </w:tcBorders>
                <w:hideMark/>
              </w:tcPr>
            </w:tcPrChange>
          </w:tcPr>
          <w:p w14:paraId="323C8FDB" w14:textId="77777777" w:rsidR="00E30B48" w:rsidRPr="00446A10" w:rsidRDefault="00E30B48" w:rsidP="006C7291">
            <w:pPr>
              <w:keepNext/>
              <w:keepLines/>
              <w:overflowPunct/>
              <w:autoSpaceDE/>
              <w:autoSpaceDN/>
              <w:adjustRightInd/>
              <w:spacing w:after="0" w:line="240" w:lineRule="auto"/>
              <w:jc w:val="center"/>
              <w:textAlignment w:val="auto"/>
              <w:rPr>
                <w:ins w:id="201" w:author="Dorin PANAITOPOL" w:date="2024-02-29T06:13:00Z"/>
                <w:rFonts w:ascii="Arial" w:eastAsia="DengXian" w:hAnsi="Arial"/>
                <w:b/>
                <w:sz w:val="18"/>
                <w:lang w:eastAsia="en-US"/>
              </w:rPr>
            </w:pPr>
            <w:ins w:id="202" w:author="Dorin PANAITOPOL" w:date="2024-02-29T06:13:00Z">
              <w:r w:rsidRPr="00446A10">
                <w:rPr>
                  <w:rFonts w:ascii="Arial" w:eastAsia="DengXian" w:hAnsi="Arial"/>
                  <w:b/>
                  <w:sz w:val="18"/>
                  <w:lang w:eastAsia="en-US"/>
                </w:rPr>
                <w:t>Measurement bandwidth</w:t>
              </w:r>
            </w:ins>
          </w:p>
        </w:tc>
      </w:tr>
      <w:tr w:rsidR="00E30B48" w:rsidRPr="00446A10" w14:paraId="2FBF1BA7" w14:textId="77777777" w:rsidTr="00D73F98">
        <w:trPr>
          <w:cantSplit/>
          <w:trHeight w:val="725"/>
          <w:jc w:val="center"/>
          <w:ins w:id="203" w:author="Dorin PANAITOPOL" w:date="2024-02-29T06:13:00Z"/>
          <w:trPrChange w:id="204" w:author="Dorin PANAITOPOL" w:date="2024-02-29T06:39:00Z">
            <w:trPr>
              <w:cantSplit/>
              <w:trHeight w:val="725"/>
              <w:jc w:val="center"/>
            </w:trPr>
          </w:trPrChange>
        </w:trPr>
        <w:tc>
          <w:tcPr>
            <w:tcW w:w="1056" w:type="pct"/>
            <w:tcBorders>
              <w:top w:val="single" w:sz="4" w:space="0" w:color="auto"/>
              <w:left w:val="single" w:sz="4" w:space="0" w:color="auto"/>
              <w:bottom w:val="single" w:sz="4" w:space="0" w:color="auto"/>
              <w:right w:val="single" w:sz="4" w:space="0" w:color="auto"/>
            </w:tcBorders>
            <w:vAlign w:val="center"/>
            <w:hideMark/>
            <w:tcPrChange w:id="205" w:author="Dorin PANAITOPOL" w:date="2024-02-29T06:39:00Z">
              <w:tcPr>
                <w:tcW w:w="884" w:type="pct"/>
                <w:tcBorders>
                  <w:top w:val="single" w:sz="4" w:space="0" w:color="auto"/>
                  <w:left w:val="single" w:sz="4" w:space="0" w:color="auto"/>
                  <w:bottom w:val="single" w:sz="4" w:space="0" w:color="auto"/>
                  <w:right w:val="single" w:sz="4" w:space="0" w:color="auto"/>
                </w:tcBorders>
                <w:vAlign w:val="center"/>
                <w:hideMark/>
              </w:tcPr>
            </w:tcPrChange>
          </w:tcPr>
          <w:p w14:paraId="51A7D861" w14:textId="49D101C1" w:rsidR="00E30B48" w:rsidRPr="00446A10" w:rsidRDefault="00E30B48" w:rsidP="006C7291">
            <w:pPr>
              <w:keepNext/>
              <w:keepLines/>
              <w:overflowPunct/>
              <w:autoSpaceDE/>
              <w:autoSpaceDN/>
              <w:adjustRightInd/>
              <w:spacing w:after="0" w:line="240" w:lineRule="auto"/>
              <w:jc w:val="center"/>
              <w:textAlignment w:val="auto"/>
              <w:rPr>
                <w:ins w:id="206" w:author="Dorin PANAITOPOL" w:date="2024-02-29T06:13:00Z"/>
                <w:rFonts w:ascii="Arial" w:eastAsia="DengXian" w:hAnsi="Arial" w:cs="v5.0.0"/>
                <w:sz w:val="18"/>
                <w:lang w:val="en-US"/>
              </w:rPr>
            </w:pPr>
            <w:ins w:id="207" w:author="Dorin PANAITOPOL" w:date="2024-02-29T06:37:00Z">
              <w:r>
                <w:rPr>
                  <w:rFonts w:ascii="Arial" w:eastAsia="DengXian" w:hAnsi="Arial" w:cs="v5.0.0"/>
                  <w:sz w:val="18"/>
                  <w:lang w:val="en-US" w:eastAsia="en-US"/>
                </w:rPr>
                <w:t>0.002MH</w:t>
              </w:r>
              <w:r w:rsidR="00D73F98">
                <w:rPr>
                  <w:rFonts w:ascii="Arial" w:eastAsia="DengXian" w:hAnsi="Arial" w:cs="v5.0.0"/>
                  <w:sz w:val="18"/>
                  <w:lang w:val="en-US" w:eastAsia="en-US"/>
                </w:rPr>
                <w:t>z</w:t>
              </w:r>
            </w:ins>
            <w:ins w:id="208" w:author="Dorin PANAITOPOL" w:date="2024-02-29T06:46:00Z">
              <w:r w:rsidR="00D73F98">
                <w:rPr>
                  <w:rFonts w:ascii="Arial" w:eastAsia="DengXian" w:hAnsi="Arial" w:cs="v5.0.0"/>
                  <w:sz w:val="18"/>
                  <w:lang w:val="en-US" w:eastAsia="en-US"/>
                </w:rPr>
                <w:t>+</w:t>
              </w:r>
            </w:ins>
            <w:ins w:id="209" w:author="Dorin PANAITOPOL" w:date="2024-02-29T06:13:00Z">
              <w:r>
                <w:rPr>
                  <w:rFonts w:ascii="Arial" w:eastAsia="DengXian" w:hAnsi="Arial" w:cs="v5.0.0"/>
                  <w:sz w:val="18"/>
                  <w:lang w:val="en-US" w:eastAsia="en-US"/>
                </w:rPr>
                <w:t>0</w:t>
              </w:r>
            </w:ins>
            <w:ins w:id="210" w:author="Dorin PANAITOPOL" w:date="2024-02-29T06:15:00Z">
              <w:r>
                <w:rPr>
                  <w:rFonts w:ascii="Arial" w:eastAsia="DengXian" w:hAnsi="Arial" w:cs="v5.0.0"/>
                  <w:sz w:val="18"/>
                  <w:lang w:val="en-US" w:eastAsia="en-US"/>
                </w:rPr>
                <w:t>.5</w:t>
              </w:r>
            </w:ins>
            <w:ins w:id="211" w:author="Dorin PANAITOPOL" w:date="2024-02-29T06:20:00Z">
              <w:r>
                <w:rPr>
                  <w:rFonts w:ascii="Arial" w:eastAsia="DengXian" w:hAnsi="Arial" w:cs="v5.0.0"/>
                  <w:sz w:val="18"/>
                  <w:lang w:val="en-US" w:eastAsia="en-US"/>
                </w:rPr>
                <w:t>x</w:t>
              </w:r>
            </w:ins>
            <w:ins w:id="212" w:author="Dorin PANAITOPOL" w:date="2024-02-29T06:15:00Z">
              <w:r>
                <w:rPr>
                  <w:rFonts w:ascii="Arial" w:eastAsia="DengXian" w:hAnsi="Arial" w:cs="v5.0.0"/>
                  <w:sz w:val="18"/>
                  <w:lang w:val="en-US" w:eastAsia="en-US"/>
                </w:rPr>
                <w:t>BW</w:t>
              </w:r>
            </w:ins>
            <w:ins w:id="213" w:author="Dorin PANAITOPOL" w:date="2024-02-29T06:13:00Z">
              <w:r w:rsidRPr="00446A10">
                <w:rPr>
                  <w:rFonts w:ascii="Arial" w:eastAsia="DengXian" w:hAnsi="Arial" w:cs="v5.0.0"/>
                  <w:sz w:val="18"/>
                  <w:lang w:val="en-US" w:eastAsia="en-US"/>
                </w:rPr>
                <w:t xml:space="preserve"> </w:t>
              </w:r>
              <w:r w:rsidRPr="00446A10">
                <w:rPr>
                  <w:rFonts w:ascii="Arial" w:eastAsia="DengXian" w:hAnsi="Arial" w:cs="v5.0.0"/>
                  <w:sz w:val="18"/>
                  <w:lang w:eastAsia="en-US"/>
                </w:rPr>
                <w:sym w:font="Symbol" w:char="F0A3"/>
              </w:r>
              <w:r>
                <w:rPr>
                  <w:rFonts w:ascii="Arial" w:eastAsia="DengXian" w:hAnsi="Arial" w:cs="v5.0.0"/>
                  <w:sz w:val="18"/>
                  <w:lang w:val="en-US" w:eastAsia="en-US"/>
                </w:rPr>
                <w:t xml:space="preserve"> </w:t>
              </w:r>
              <w:proofErr w:type="spellStart"/>
              <w:r>
                <w:rPr>
                  <w:rFonts w:ascii="Arial" w:eastAsia="DengXian" w:hAnsi="Arial" w:cs="v5.0.0"/>
                  <w:sz w:val="18"/>
                  <w:lang w:val="en-US" w:eastAsia="en-US"/>
                </w:rPr>
                <w:t>f_offset</w:t>
              </w:r>
              <w:proofErr w:type="spellEnd"/>
              <w:r>
                <w:rPr>
                  <w:rFonts w:ascii="Arial" w:eastAsia="DengXian" w:hAnsi="Arial" w:cs="v5.0.0"/>
                  <w:sz w:val="18"/>
                  <w:lang w:val="en-US" w:eastAsia="en-US"/>
                </w:rPr>
                <w:t xml:space="preserve"> &lt; </w:t>
              </w:r>
            </w:ins>
            <w:ins w:id="214" w:author="Dorin PANAITOPOL" w:date="2024-02-29T06:20:00Z">
              <w:r>
                <w:rPr>
                  <w:rFonts w:ascii="Arial" w:eastAsia="DengXian" w:hAnsi="Arial" w:cs="v5.0.0"/>
                  <w:sz w:val="18"/>
                  <w:lang w:val="en-US" w:eastAsia="en-US"/>
                </w:rPr>
                <w:t>1x</w:t>
              </w:r>
            </w:ins>
            <w:ins w:id="215" w:author="Dorin PANAITOPOL" w:date="2024-02-29T06:13:00Z">
              <w:r w:rsidRPr="00D73F98">
                <w:rPr>
                  <w:rFonts w:ascii="Arial" w:eastAsia="DengXian" w:hAnsi="Arial" w:cs="v5.0.0"/>
                  <w:sz w:val="18"/>
                  <w:lang w:val="en-US" w:eastAsia="en-US"/>
                  <w:rPrChange w:id="216" w:author="Dorin PANAITOPOL" w:date="2024-02-29T06:48:00Z">
                    <w:rPr>
                      <w:rFonts w:ascii="Arial" w:eastAsia="DengXian" w:hAnsi="Arial"/>
                      <w:sz w:val="18"/>
                      <w:lang w:val="en-US" w:eastAsia="ja-JP"/>
                    </w:rPr>
                  </w:rPrChange>
                </w:rPr>
                <w:t>BW</w:t>
              </w:r>
            </w:ins>
            <w:ins w:id="217" w:author="Dorin PANAITOPOL" w:date="2024-02-29T06:46:00Z">
              <w:r w:rsidR="00D73F98" w:rsidRPr="00D73F98">
                <w:rPr>
                  <w:rFonts w:ascii="Arial" w:eastAsia="DengXian" w:hAnsi="Arial" w:cs="v5.0.0"/>
                  <w:sz w:val="18"/>
                  <w:lang w:val="en-US" w:eastAsia="en-US"/>
                  <w:rPrChange w:id="218" w:author="Dorin PANAITOPOL" w:date="2024-02-29T06:48:00Z">
                    <w:rPr>
                      <w:rFonts w:ascii="Arial" w:eastAsia="DengXian" w:hAnsi="Arial"/>
                      <w:sz w:val="18"/>
                      <w:lang w:val="en-US" w:eastAsia="ja-JP"/>
                    </w:rPr>
                  </w:rPrChange>
                </w:rPr>
                <w:t>-</w:t>
              </w:r>
            </w:ins>
            <w:ins w:id="219" w:author="Dorin PANAITOPOL" w:date="2024-02-29T06:47:00Z">
              <w:r w:rsidR="00390EFD">
                <w:rPr>
                  <w:rFonts w:ascii="Arial" w:eastAsia="DengXian" w:hAnsi="Arial" w:cs="v5.0.0"/>
                  <w:sz w:val="18"/>
                  <w:lang w:val="en-US" w:eastAsia="en-US"/>
                </w:rPr>
                <w:t>0.002</w:t>
              </w:r>
              <w:r w:rsidR="00D73F98" w:rsidRPr="00D73F98">
                <w:rPr>
                  <w:rFonts w:ascii="Arial" w:eastAsia="DengXian" w:hAnsi="Arial" w:cs="v5.0.0"/>
                  <w:sz w:val="18"/>
                  <w:lang w:val="en-US" w:eastAsia="en-US"/>
                  <w:rPrChange w:id="220" w:author="Dorin PANAITOPOL" w:date="2024-02-29T06:48:00Z">
                    <w:rPr>
                      <w:rFonts w:cs="v5.0.0"/>
                      <w:lang w:val="en-US"/>
                    </w:rPr>
                  </w:rPrChange>
                </w:rPr>
                <w:t>MHz</w:t>
              </w:r>
            </w:ins>
          </w:p>
        </w:tc>
        <w:tc>
          <w:tcPr>
            <w:tcW w:w="3089" w:type="pct"/>
            <w:tcBorders>
              <w:top w:val="single" w:sz="4" w:space="0" w:color="auto"/>
              <w:left w:val="single" w:sz="4" w:space="0" w:color="auto"/>
              <w:bottom w:val="single" w:sz="4" w:space="0" w:color="auto"/>
              <w:right w:val="single" w:sz="4" w:space="0" w:color="auto"/>
            </w:tcBorders>
            <w:vAlign w:val="center"/>
            <w:hideMark/>
            <w:tcPrChange w:id="221" w:author="Dorin PANAITOPOL" w:date="2024-02-29T06:39:00Z">
              <w:tcPr>
                <w:tcW w:w="2584" w:type="pct"/>
                <w:tcBorders>
                  <w:top w:val="single" w:sz="4" w:space="0" w:color="auto"/>
                  <w:left w:val="single" w:sz="4" w:space="0" w:color="auto"/>
                  <w:bottom w:val="single" w:sz="4" w:space="0" w:color="auto"/>
                  <w:right w:val="single" w:sz="4" w:space="0" w:color="auto"/>
                </w:tcBorders>
                <w:vAlign w:val="center"/>
                <w:hideMark/>
              </w:tcPr>
            </w:tcPrChange>
          </w:tcPr>
          <w:p w14:paraId="2F24F0F5" w14:textId="634D31E0" w:rsidR="00E30B48" w:rsidRPr="00446A10" w:rsidRDefault="004833CB" w:rsidP="006C7291">
            <w:pPr>
              <w:keepNext/>
              <w:keepLines/>
              <w:overflowPunct/>
              <w:autoSpaceDE/>
              <w:autoSpaceDN/>
              <w:adjustRightInd/>
              <w:spacing w:after="0" w:line="240" w:lineRule="auto"/>
              <w:jc w:val="center"/>
              <w:textAlignment w:val="auto"/>
              <w:rPr>
                <w:ins w:id="222" w:author="Dorin PANAITOPOL" w:date="2024-02-29T06:13:00Z"/>
                <w:rFonts w:ascii="Arial" w:eastAsia="DengXian" w:hAnsi="Arial"/>
                <w:sz w:val="18"/>
              </w:rPr>
            </w:pPr>
            <w:proofErr w:type="spellStart"/>
            <w:proofErr w:type="gramStart"/>
            <w:ins w:id="223" w:author="Dorin PANAITOPOL" w:date="2024-02-29T06:55:00Z">
              <w:r>
                <w:rPr>
                  <w:rFonts w:ascii="Arial" w:eastAsia="DengXian" w:hAnsi="Arial"/>
                  <w:sz w:val="18"/>
                </w:rPr>
                <w:t>P</w:t>
              </w:r>
              <w:r>
                <w:rPr>
                  <w:rFonts w:ascii="Arial" w:eastAsia="DengXian" w:hAnsi="Arial"/>
                  <w:sz w:val="18"/>
                  <w:vertAlign w:val="subscript"/>
                </w:rPr>
                <w:t>rated,UE</w:t>
              </w:r>
              <w:proofErr w:type="spellEnd"/>
              <w:proofErr w:type="gramEnd"/>
              <w:r w:rsidR="000E35EF">
                <w:rPr>
                  <w:rFonts w:ascii="Arial" w:eastAsia="DengXian" w:hAnsi="Arial"/>
                  <w:sz w:val="18"/>
                </w:rPr>
                <w:t>(dBm</w:t>
              </w:r>
              <w:r>
                <w:rPr>
                  <w:rFonts w:ascii="Arial" w:eastAsia="DengXian" w:hAnsi="Arial"/>
                  <w:sz w:val="18"/>
                </w:rPr>
                <w:t>)</w:t>
              </w:r>
            </w:ins>
            <w:ins w:id="224" w:author="Dorin PANAITOPOL" w:date="2024-02-29T13:04:00Z">
              <w:r w:rsidR="00650CE5">
                <w:rPr>
                  <w:rFonts w:ascii="Arial" w:eastAsia="DengXian" w:hAnsi="Arial"/>
                  <w:sz w:val="18"/>
                </w:rPr>
                <w:t xml:space="preserve"> </w:t>
              </w:r>
            </w:ins>
            <w:ins w:id="225" w:author="Dorin PANAITOPOL" w:date="2024-02-29T06:55:00Z">
              <w:r>
                <w:rPr>
                  <w:rFonts w:ascii="Arial" w:eastAsia="DengXian" w:hAnsi="Arial"/>
                  <w:sz w:val="18"/>
                </w:rPr>
                <w:t>-</w:t>
              </w:r>
            </w:ins>
            <w:ins w:id="226" w:author="Dorin PANAITOPOL" w:date="2024-02-29T13:04:00Z">
              <w:r w:rsidR="00650CE5">
                <w:rPr>
                  <w:rFonts w:ascii="Arial" w:eastAsia="DengXian" w:hAnsi="Arial"/>
                  <w:sz w:val="18"/>
                </w:rPr>
                <w:t xml:space="preserve"> </w:t>
              </w:r>
            </w:ins>
            <w:ins w:id="227" w:author="Dorin PANAITOPOL" w:date="2024-02-29T06:20:00Z">
              <w:r w:rsidR="00E30B48">
                <w:rPr>
                  <w:rFonts w:ascii="Arial" w:eastAsia="DengXian" w:hAnsi="Arial"/>
                  <w:sz w:val="18"/>
                </w:rPr>
                <w:t>25</w:t>
              </w:r>
            </w:ins>
            <w:ins w:id="228" w:author="Dorin PANAITOPOL" w:date="2024-02-29T06:51:00Z">
              <w:r w:rsidR="00390EFD">
                <w:rPr>
                  <w:rFonts w:ascii="Arial" w:eastAsia="DengXian" w:hAnsi="Arial"/>
                  <w:sz w:val="18"/>
                </w:rPr>
                <w:t xml:space="preserve"> </w:t>
              </w:r>
            </w:ins>
            <w:ins w:id="229" w:author="Dorin PANAITOPOL" w:date="2024-02-29T06:20:00Z">
              <w:r w:rsidR="00E30B48">
                <w:rPr>
                  <w:rFonts w:ascii="Arial" w:eastAsia="DengXian" w:hAnsi="Arial"/>
                  <w:sz w:val="18"/>
                </w:rPr>
                <w:t>dB</w:t>
              </w:r>
            </w:ins>
          </w:p>
        </w:tc>
        <w:tc>
          <w:tcPr>
            <w:tcW w:w="855" w:type="pct"/>
            <w:tcBorders>
              <w:top w:val="single" w:sz="4" w:space="0" w:color="auto"/>
              <w:left w:val="single" w:sz="4" w:space="0" w:color="auto"/>
              <w:bottom w:val="single" w:sz="4" w:space="0" w:color="auto"/>
              <w:right w:val="single" w:sz="4" w:space="0" w:color="auto"/>
            </w:tcBorders>
            <w:vAlign w:val="center"/>
            <w:hideMark/>
            <w:tcPrChange w:id="230" w:author="Dorin PANAITOPOL" w:date="2024-02-29T06:39:00Z">
              <w:tcPr>
                <w:tcW w:w="715" w:type="pct"/>
                <w:tcBorders>
                  <w:top w:val="single" w:sz="4" w:space="0" w:color="auto"/>
                  <w:left w:val="single" w:sz="4" w:space="0" w:color="auto"/>
                  <w:bottom w:val="single" w:sz="4" w:space="0" w:color="auto"/>
                  <w:right w:val="single" w:sz="4" w:space="0" w:color="auto"/>
                </w:tcBorders>
                <w:vAlign w:val="center"/>
                <w:hideMark/>
              </w:tcPr>
            </w:tcPrChange>
          </w:tcPr>
          <w:p w14:paraId="373CBA2D" w14:textId="69D7805C" w:rsidR="00E30B48" w:rsidRPr="00446A10" w:rsidRDefault="00E30B48" w:rsidP="006C7291">
            <w:pPr>
              <w:keepNext/>
              <w:keepLines/>
              <w:overflowPunct/>
              <w:autoSpaceDE/>
              <w:autoSpaceDN/>
              <w:adjustRightInd/>
              <w:spacing w:after="0" w:line="240" w:lineRule="auto"/>
              <w:jc w:val="center"/>
              <w:textAlignment w:val="auto"/>
              <w:rPr>
                <w:ins w:id="231" w:author="Dorin PANAITOPOL" w:date="2024-02-29T06:13:00Z"/>
                <w:rFonts w:ascii="Arial" w:eastAsia="DengXian" w:hAnsi="Arial" w:cs="Arial"/>
                <w:sz w:val="18"/>
              </w:rPr>
            </w:pPr>
            <w:ins w:id="232" w:author="Dorin PANAITOPOL" w:date="2024-02-29T06:13:00Z">
              <w:r>
                <w:rPr>
                  <w:rFonts w:ascii="Arial" w:eastAsia="DengXian" w:hAnsi="Arial" w:cs="Arial"/>
                  <w:sz w:val="18"/>
                </w:rPr>
                <w:t>4 kHz</w:t>
              </w:r>
            </w:ins>
          </w:p>
        </w:tc>
      </w:tr>
      <w:tr w:rsidR="00E30B48" w:rsidRPr="00446A10" w14:paraId="26CAC1A0" w14:textId="77777777" w:rsidTr="00D73F98">
        <w:trPr>
          <w:cantSplit/>
          <w:trHeight w:val="725"/>
          <w:jc w:val="center"/>
          <w:ins w:id="233" w:author="Dorin PANAITOPOL" w:date="2024-02-29T06:20:00Z"/>
          <w:trPrChange w:id="234" w:author="Dorin PANAITOPOL" w:date="2024-02-29T06:39:00Z">
            <w:trPr>
              <w:cantSplit/>
              <w:trHeight w:val="725"/>
              <w:jc w:val="center"/>
            </w:trPr>
          </w:trPrChange>
        </w:trPr>
        <w:tc>
          <w:tcPr>
            <w:tcW w:w="1056" w:type="pct"/>
            <w:tcBorders>
              <w:top w:val="single" w:sz="4" w:space="0" w:color="auto"/>
              <w:left w:val="single" w:sz="4" w:space="0" w:color="auto"/>
              <w:bottom w:val="single" w:sz="4" w:space="0" w:color="auto"/>
              <w:right w:val="single" w:sz="4" w:space="0" w:color="auto"/>
            </w:tcBorders>
            <w:vAlign w:val="center"/>
            <w:tcPrChange w:id="235" w:author="Dorin PANAITOPOL" w:date="2024-02-29T06:39:00Z">
              <w:tcPr>
                <w:tcW w:w="884" w:type="pct"/>
                <w:tcBorders>
                  <w:top w:val="single" w:sz="4" w:space="0" w:color="auto"/>
                  <w:left w:val="single" w:sz="4" w:space="0" w:color="auto"/>
                  <w:bottom w:val="single" w:sz="4" w:space="0" w:color="auto"/>
                  <w:right w:val="single" w:sz="4" w:space="0" w:color="auto"/>
                </w:tcBorders>
                <w:vAlign w:val="center"/>
              </w:tcPr>
            </w:tcPrChange>
          </w:tcPr>
          <w:p w14:paraId="2A15ABED" w14:textId="1F21EC42" w:rsidR="00E30B48" w:rsidRDefault="00D73F98" w:rsidP="006C7291">
            <w:pPr>
              <w:keepNext/>
              <w:keepLines/>
              <w:overflowPunct/>
              <w:autoSpaceDE/>
              <w:autoSpaceDN/>
              <w:adjustRightInd/>
              <w:spacing w:after="0" w:line="240" w:lineRule="auto"/>
              <w:jc w:val="center"/>
              <w:textAlignment w:val="auto"/>
              <w:rPr>
                <w:ins w:id="236" w:author="Dorin PANAITOPOL" w:date="2024-02-29T06:20:00Z"/>
                <w:rFonts w:ascii="Arial" w:eastAsia="DengXian" w:hAnsi="Arial" w:cs="v5.0.0"/>
                <w:sz w:val="18"/>
                <w:lang w:val="en-US" w:eastAsia="en-US"/>
              </w:rPr>
            </w:pPr>
            <w:ins w:id="237" w:author="Dorin PANAITOPOL" w:date="2024-02-29T06:48:00Z">
              <w:r>
                <w:rPr>
                  <w:rFonts w:ascii="Arial" w:eastAsia="DengXian" w:hAnsi="Arial" w:cs="v5.0.0"/>
                  <w:sz w:val="18"/>
                  <w:lang w:val="en-US" w:eastAsia="en-US"/>
                </w:rPr>
                <w:t>0.002MHz+</w:t>
              </w:r>
            </w:ins>
            <w:ins w:id="238" w:author="Dorin PANAITOPOL" w:date="2024-02-29T06:22:00Z">
              <w:r w:rsidR="00E30B48">
                <w:rPr>
                  <w:rFonts w:ascii="Arial" w:eastAsia="DengXian" w:hAnsi="Arial" w:cs="v5.0.0"/>
                  <w:sz w:val="18"/>
                  <w:lang w:val="en-US" w:eastAsia="en-US"/>
                </w:rPr>
                <w:t>1</w:t>
              </w:r>
            </w:ins>
            <w:ins w:id="239" w:author="Dorin PANAITOPOL" w:date="2024-02-29T06:21:00Z">
              <w:r w:rsidR="00E30B48">
                <w:rPr>
                  <w:rFonts w:ascii="Arial" w:eastAsia="DengXian" w:hAnsi="Arial" w:cs="v5.0.0"/>
                  <w:sz w:val="18"/>
                  <w:lang w:val="en-US" w:eastAsia="en-US"/>
                </w:rPr>
                <w:t>xBW</w:t>
              </w:r>
              <w:r w:rsidR="00E30B48" w:rsidRPr="00446A10">
                <w:rPr>
                  <w:rFonts w:ascii="Arial" w:eastAsia="DengXian" w:hAnsi="Arial" w:cs="v5.0.0"/>
                  <w:sz w:val="18"/>
                  <w:lang w:val="en-US" w:eastAsia="en-US"/>
                </w:rPr>
                <w:t xml:space="preserve"> </w:t>
              </w:r>
              <w:r w:rsidR="00E30B48" w:rsidRPr="00446A10">
                <w:rPr>
                  <w:rFonts w:ascii="Arial" w:eastAsia="DengXian" w:hAnsi="Arial" w:cs="v5.0.0"/>
                  <w:sz w:val="18"/>
                  <w:lang w:eastAsia="en-US"/>
                </w:rPr>
                <w:sym w:font="Symbol" w:char="F0A3"/>
              </w:r>
              <w:r w:rsidR="00E30B48">
                <w:rPr>
                  <w:rFonts w:ascii="Arial" w:eastAsia="DengXian" w:hAnsi="Arial" w:cs="v5.0.0"/>
                  <w:sz w:val="18"/>
                  <w:lang w:val="en-US" w:eastAsia="en-US"/>
                </w:rPr>
                <w:t xml:space="preserve"> </w:t>
              </w:r>
              <w:proofErr w:type="spellStart"/>
              <w:r w:rsidR="00E30B48">
                <w:rPr>
                  <w:rFonts w:ascii="Arial" w:eastAsia="DengXian" w:hAnsi="Arial" w:cs="v5.0.0"/>
                  <w:sz w:val="18"/>
                  <w:lang w:val="en-US" w:eastAsia="en-US"/>
                </w:rPr>
                <w:t>f_offset</w:t>
              </w:r>
              <w:proofErr w:type="spellEnd"/>
              <w:r w:rsidR="00E30B48">
                <w:rPr>
                  <w:rFonts w:ascii="Arial" w:eastAsia="DengXian" w:hAnsi="Arial" w:cs="v5.0.0"/>
                  <w:sz w:val="18"/>
                  <w:lang w:val="en-US" w:eastAsia="en-US"/>
                </w:rPr>
                <w:t xml:space="preserve"> &lt; </w:t>
              </w:r>
            </w:ins>
            <w:ins w:id="240" w:author="Dorin PANAITOPOL" w:date="2024-02-29T06:22:00Z">
              <w:r w:rsidR="00E30B48">
                <w:rPr>
                  <w:rFonts w:ascii="Arial" w:eastAsia="DengXian" w:hAnsi="Arial" w:cs="v5.0.0"/>
                  <w:sz w:val="18"/>
                  <w:lang w:val="en-US" w:eastAsia="en-US"/>
                </w:rPr>
                <w:t>2.5</w:t>
              </w:r>
            </w:ins>
            <w:ins w:id="241" w:author="Dorin PANAITOPOL" w:date="2024-02-29T06:21:00Z">
              <w:r w:rsidR="00E30B48">
                <w:rPr>
                  <w:rFonts w:ascii="Arial" w:eastAsia="DengXian" w:hAnsi="Arial" w:cs="v5.0.0"/>
                  <w:sz w:val="18"/>
                  <w:lang w:val="en-US" w:eastAsia="en-US"/>
                </w:rPr>
                <w:t>x</w:t>
              </w:r>
              <w:r w:rsidR="00E30B48" w:rsidRPr="00446A10">
                <w:rPr>
                  <w:rFonts w:ascii="Arial" w:eastAsia="DengXian" w:hAnsi="Arial"/>
                  <w:sz w:val="18"/>
                  <w:lang w:val="en-US" w:eastAsia="ja-JP"/>
                </w:rPr>
                <w:t>BW</w:t>
              </w:r>
            </w:ins>
            <w:ins w:id="242" w:author="Dorin PANAITOPOL" w:date="2024-02-29T06:48:00Z">
              <w:r>
                <w:rPr>
                  <w:rFonts w:ascii="Arial" w:eastAsia="DengXian" w:hAnsi="Arial"/>
                  <w:sz w:val="18"/>
                  <w:lang w:val="en-US" w:eastAsia="ja-JP"/>
                </w:rPr>
                <w:t>-</w:t>
              </w:r>
              <w:r>
                <w:rPr>
                  <w:rFonts w:ascii="Arial" w:eastAsia="DengXian" w:hAnsi="Arial" w:cs="v5.0.0"/>
                  <w:sz w:val="18"/>
                  <w:lang w:val="en-US" w:eastAsia="en-US"/>
                </w:rPr>
                <w:t>0.002MHz</w:t>
              </w:r>
            </w:ins>
          </w:p>
        </w:tc>
        <w:tc>
          <w:tcPr>
            <w:tcW w:w="3089" w:type="pct"/>
            <w:tcBorders>
              <w:top w:val="single" w:sz="4" w:space="0" w:color="auto"/>
              <w:left w:val="single" w:sz="4" w:space="0" w:color="auto"/>
              <w:bottom w:val="single" w:sz="4" w:space="0" w:color="auto"/>
              <w:right w:val="single" w:sz="4" w:space="0" w:color="auto"/>
            </w:tcBorders>
            <w:vAlign w:val="center"/>
            <w:tcPrChange w:id="243" w:author="Dorin PANAITOPOL" w:date="2024-02-29T06:39:00Z">
              <w:tcPr>
                <w:tcW w:w="2584" w:type="pct"/>
                <w:tcBorders>
                  <w:top w:val="single" w:sz="4" w:space="0" w:color="auto"/>
                  <w:left w:val="single" w:sz="4" w:space="0" w:color="auto"/>
                  <w:bottom w:val="single" w:sz="4" w:space="0" w:color="auto"/>
                  <w:right w:val="single" w:sz="4" w:space="0" w:color="auto"/>
                </w:tcBorders>
                <w:vAlign w:val="center"/>
              </w:tcPr>
            </w:tcPrChange>
          </w:tcPr>
          <w:p w14:paraId="1C715FF1" w14:textId="5F60E101" w:rsidR="00E30B48" w:rsidRDefault="004833CB" w:rsidP="006C7291">
            <w:pPr>
              <w:keepNext/>
              <w:keepLines/>
              <w:overflowPunct/>
              <w:autoSpaceDE/>
              <w:autoSpaceDN/>
              <w:adjustRightInd/>
              <w:spacing w:after="0" w:line="240" w:lineRule="auto"/>
              <w:jc w:val="center"/>
              <w:textAlignment w:val="auto"/>
              <w:rPr>
                <w:ins w:id="244" w:author="Dorin PANAITOPOL" w:date="2024-02-29T06:20:00Z"/>
                <w:rFonts w:ascii="Arial" w:eastAsia="DengXian" w:hAnsi="Arial"/>
                <w:sz w:val="18"/>
              </w:rPr>
            </w:pPr>
            <w:proofErr w:type="spellStart"/>
            <w:proofErr w:type="gramStart"/>
            <w:ins w:id="245" w:author="Dorin PANAITOPOL" w:date="2024-02-29T06:55:00Z">
              <w:r>
                <w:rPr>
                  <w:rFonts w:ascii="Arial" w:eastAsia="DengXian" w:hAnsi="Arial"/>
                  <w:sz w:val="18"/>
                </w:rPr>
                <w:t>P</w:t>
              </w:r>
              <w:r>
                <w:rPr>
                  <w:rFonts w:ascii="Arial" w:eastAsia="DengXian" w:hAnsi="Arial"/>
                  <w:sz w:val="18"/>
                  <w:vertAlign w:val="subscript"/>
                </w:rPr>
                <w:t>rated,UE</w:t>
              </w:r>
              <w:proofErr w:type="spellEnd"/>
              <w:proofErr w:type="gramEnd"/>
              <w:r w:rsidR="000E35EF">
                <w:rPr>
                  <w:rFonts w:ascii="Arial" w:eastAsia="DengXian" w:hAnsi="Arial"/>
                  <w:sz w:val="18"/>
                </w:rPr>
                <w:t>(dBm</w:t>
              </w:r>
              <w:r>
                <w:rPr>
                  <w:rFonts w:ascii="Arial" w:eastAsia="DengXian" w:hAnsi="Arial"/>
                  <w:sz w:val="18"/>
                </w:rPr>
                <w:t>)</w:t>
              </w:r>
            </w:ins>
            <w:ins w:id="246" w:author="Dorin PANAITOPOL" w:date="2024-02-29T13:04:00Z">
              <w:r w:rsidR="00650CE5">
                <w:rPr>
                  <w:rFonts w:ascii="Arial" w:eastAsia="DengXian" w:hAnsi="Arial"/>
                  <w:sz w:val="18"/>
                </w:rPr>
                <w:t xml:space="preserve"> </w:t>
              </w:r>
            </w:ins>
            <w:ins w:id="247" w:author="Dorin PANAITOPOL" w:date="2024-02-29T06:55:00Z">
              <w:r>
                <w:rPr>
                  <w:rFonts w:ascii="Arial" w:eastAsia="DengXian" w:hAnsi="Arial"/>
                  <w:sz w:val="18"/>
                </w:rPr>
                <w:t>-</w:t>
              </w:r>
            </w:ins>
            <w:ins w:id="248" w:author="Dorin PANAITOPOL" w:date="2024-02-29T13:04:00Z">
              <w:r w:rsidR="00650CE5">
                <w:rPr>
                  <w:rFonts w:ascii="Arial" w:eastAsia="DengXian" w:hAnsi="Arial"/>
                  <w:sz w:val="18"/>
                </w:rPr>
                <w:t xml:space="preserve"> </w:t>
              </w:r>
            </w:ins>
            <w:ins w:id="249" w:author="Dorin PANAITOPOL" w:date="2024-02-29T06:21:00Z">
              <w:r w:rsidR="00E30B48">
                <w:rPr>
                  <w:rFonts w:ascii="Arial" w:eastAsia="DengXian" w:hAnsi="Arial"/>
                  <w:sz w:val="18"/>
                </w:rPr>
                <w:t>35</w:t>
              </w:r>
            </w:ins>
            <w:ins w:id="250" w:author="Dorin PANAITOPOL" w:date="2024-02-29T06:51:00Z">
              <w:r w:rsidR="00390EFD">
                <w:rPr>
                  <w:rFonts w:ascii="Arial" w:eastAsia="DengXian" w:hAnsi="Arial"/>
                  <w:sz w:val="18"/>
                </w:rPr>
                <w:t xml:space="preserve"> </w:t>
              </w:r>
            </w:ins>
            <w:ins w:id="251" w:author="Dorin PANAITOPOL" w:date="2024-02-29T06:21:00Z">
              <w:r w:rsidR="00E30B48">
                <w:rPr>
                  <w:rFonts w:ascii="Arial" w:eastAsia="DengXian" w:hAnsi="Arial"/>
                  <w:sz w:val="18"/>
                </w:rPr>
                <w:t>dB</w:t>
              </w:r>
            </w:ins>
          </w:p>
        </w:tc>
        <w:tc>
          <w:tcPr>
            <w:tcW w:w="855" w:type="pct"/>
            <w:tcBorders>
              <w:top w:val="single" w:sz="4" w:space="0" w:color="auto"/>
              <w:left w:val="single" w:sz="4" w:space="0" w:color="auto"/>
              <w:bottom w:val="single" w:sz="4" w:space="0" w:color="auto"/>
              <w:right w:val="single" w:sz="4" w:space="0" w:color="auto"/>
            </w:tcBorders>
            <w:vAlign w:val="center"/>
            <w:tcPrChange w:id="252" w:author="Dorin PANAITOPOL" w:date="2024-02-29T06:39:00Z">
              <w:tcPr>
                <w:tcW w:w="715" w:type="pct"/>
                <w:tcBorders>
                  <w:top w:val="single" w:sz="4" w:space="0" w:color="auto"/>
                  <w:left w:val="single" w:sz="4" w:space="0" w:color="auto"/>
                  <w:bottom w:val="single" w:sz="4" w:space="0" w:color="auto"/>
                  <w:right w:val="single" w:sz="4" w:space="0" w:color="auto"/>
                </w:tcBorders>
                <w:vAlign w:val="center"/>
              </w:tcPr>
            </w:tcPrChange>
          </w:tcPr>
          <w:p w14:paraId="447A66E9" w14:textId="7263A66C" w:rsidR="00E30B48" w:rsidRDefault="00D73F98" w:rsidP="006C7291">
            <w:pPr>
              <w:keepNext/>
              <w:keepLines/>
              <w:overflowPunct/>
              <w:autoSpaceDE/>
              <w:autoSpaceDN/>
              <w:adjustRightInd/>
              <w:spacing w:after="0" w:line="240" w:lineRule="auto"/>
              <w:jc w:val="center"/>
              <w:textAlignment w:val="auto"/>
              <w:rPr>
                <w:ins w:id="253" w:author="Dorin PANAITOPOL" w:date="2024-02-29T06:20:00Z"/>
                <w:rFonts w:ascii="Arial" w:eastAsia="DengXian" w:hAnsi="Arial" w:cs="Arial"/>
                <w:sz w:val="18"/>
              </w:rPr>
            </w:pPr>
            <w:ins w:id="254" w:author="Dorin PANAITOPOL" w:date="2024-02-29T06:42:00Z">
              <w:r>
                <w:rPr>
                  <w:rFonts w:ascii="Arial" w:eastAsia="DengXian" w:hAnsi="Arial" w:cs="Arial"/>
                  <w:sz w:val="18"/>
                </w:rPr>
                <w:t>4 kHz</w:t>
              </w:r>
            </w:ins>
          </w:p>
        </w:tc>
      </w:tr>
      <w:tr w:rsidR="00E30B48" w:rsidRPr="00446A10" w14:paraId="241B1401" w14:textId="77777777" w:rsidTr="00D73F98">
        <w:trPr>
          <w:cantSplit/>
          <w:trHeight w:val="725"/>
          <w:jc w:val="center"/>
          <w:ins w:id="255" w:author="Dorin PANAITOPOL" w:date="2024-02-29T06:20:00Z"/>
          <w:trPrChange w:id="256" w:author="Dorin PANAITOPOL" w:date="2024-02-29T06:39:00Z">
            <w:trPr>
              <w:cantSplit/>
              <w:trHeight w:val="725"/>
              <w:jc w:val="center"/>
            </w:trPr>
          </w:trPrChange>
        </w:trPr>
        <w:tc>
          <w:tcPr>
            <w:tcW w:w="1056" w:type="pct"/>
            <w:tcBorders>
              <w:top w:val="single" w:sz="4" w:space="0" w:color="auto"/>
              <w:left w:val="single" w:sz="4" w:space="0" w:color="auto"/>
              <w:bottom w:val="single" w:sz="4" w:space="0" w:color="auto"/>
              <w:right w:val="single" w:sz="4" w:space="0" w:color="auto"/>
            </w:tcBorders>
            <w:vAlign w:val="center"/>
            <w:tcPrChange w:id="257" w:author="Dorin PANAITOPOL" w:date="2024-02-29T06:39:00Z">
              <w:tcPr>
                <w:tcW w:w="884" w:type="pct"/>
                <w:tcBorders>
                  <w:top w:val="single" w:sz="4" w:space="0" w:color="auto"/>
                  <w:left w:val="single" w:sz="4" w:space="0" w:color="auto"/>
                  <w:bottom w:val="single" w:sz="4" w:space="0" w:color="auto"/>
                  <w:right w:val="single" w:sz="4" w:space="0" w:color="auto"/>
                </w:tcBorders>
                <w:vAlign w:val="center"/>
              </w:tcPr>
            </w:tcPrChange>
          </w:tcPr>
          <w:p w14:paraId="131A4AD6" w14:textId="68D70891" w:rsidR="00E30B48" w:rsidRDefault="00D73F98" w:rsidP="006C7291">
            <w:pPr>
              <w:keepNext/>
              <w:keepLines/>
              <w:overflowPunct/>
              <w:autoSpaceDE/>
              <w:autoSpaceDN/>
              <w:adjustRightInd/>
              <w:spacing w:after="0" w:line="240" w:lineRule="auto"/>
              <w:jc w:val="center"/>
              <w:textAlignment w:val="auto"/>
              <w:rPr>
                <w:ins w:id="258" w:author="Dorin PANAITOPOL" w:date="2024-02-29T06:20:00Z"/>
                <w:rFonts w:ascii="Arial" w:eastAsia="DengXian" w:hAnsi="Arial" w:cs="v5.0.0"/>
                <w:sz w:val="18"/>
                <w:lang w:val="en-US" w:eastAsia="en-US"/>
              </w:rPr>
            </w:pPr>
            <w:ins w:id="259" w:author="Dorin PANAITOPOL" w:date="2024-02-29T06:48:00Z">
              <w:r>
                <w:rPr>
                  <w:rFonts w:ascii="Arial" w:eastAsia="DengXian" w:hAnsi="Arial" w:cs="v5.0.0"/>
                  <w:sz w:val="18"/>
                  <w:lang w:val="en-US" w:eastAsia="en-US"/>
                </w:rPr>
                <w:t>0.002MHz+</w:t>
              </w:r>
            </w:ins>
            <w:ins w:id="260" w:author="Dorin PANAITOPOL" w:date="2024-02-29T06:22:00Z">
              <w:r w:rsidR="00E30B48">
                <w:rPr>
                  <w:rFonts w:ascii="Arial" w:eastAsia="DengXian" w:hAnsi="Arial" w:cs="v5.0.0"/>
                  <w:sz w:val="18"/>
                  <w:lang w:val="en-US" w:eastAsia="en-US"/>
                </w:rPr>
                <w:t>2</w:t>
              </w:r>
            </w:ins>
            <w:ins w:id="261" w:author="Dorin PANAITOPOL" w:date="2024-02-29T06:21:00Z">
              <w:r w:rsidR="00E30B48">
                <w:rPr>
                  <w:rFonts w:ascii="Arial" w:eastAsia="DengXian" w:hAnsi="Arial" w:cs="v5.0.0"/>
                  <w:sz w:val="18"/>
                  <w:lang w:val="en-US" w:eastAsia="en-US"/>
                </w:rPr>
                <w:t>.5xBW</w:t>
              </w:r>
              <w:r w:rsidR="00E30B48" w:rsidRPr="00446A10">
                <w:rPr>
                  <w:rFonts w:ascii="Arial" w:eastAsia="DengXian" w:hAnsi="Arial" w:cs="v5.0.0"/>
                  <w:sz w:val="18"/>
                  <w:lang w:val="en-US" w:eastAsia="en-US"/>
                </w:rPr>
                <w:t xml:space="preserve"> </w:t>
              </w:r>
              <w:r w:rsidR="00E30B48" w:rsidRPr="00446A10">
                <w:rPr>
                  <w:rFonts w:ascii="Arial" w:eastAsia="DengXian" w:hAnsi="Arial" w:cs="v5.0.0"/>
                  <w:sz w:val="18"/>
                  <w:lang w:eastAsia="en-US"/>
                </w:rPr>
                <w:sym w:font="Symbol" w:char="F0A3"/>
              </w:r>
              <w:r w:rsidR="00E30B48">
                <w:rPr>
                  <w:rFonts w:ascii="Arial" w:eastAsia="DengXian" w:hAnsi="Arial" w:cs="v5.0.0"/>
                  <w:sz w:val="18"/>
                  <w:lang w:val="en-US" w:eastAsia="en-US"/>
                </w:rPr>
                <w:t xml:space="preserve"> </w:t>
              </w:r>
              <w:proofErr w:type="spellStart"/>
              <w:r w:rsidR="00E30B48">
                <w:rPr>
                  <w:rFonts w:ascii="Arial" w:eastAsia="DengXian" w:hAnsi="Arial" w:cs="v5.0.0"/>
                  <w:sz w:val="18"/>
                  <w:lang w:val="en-US" w:eastAsia="en-US"/>
                </w:rPr>
                <w:t>f_offset</w:t>
              </w:r>
              <w:proofErr w:type="spellEnd"/>
              <w:r w:rsidR="00E30B48">
                <w:rPr>
                  <w:rFonts w:ascii="Arial" w:eastAsia="DengXian" w:hAnsi="Arial" w:cs="v5.0.0"/>
                  <w:sz w:val="18"/>
                  <w:lang w:val="en-US" w:eastAsia="en-US"/>
                </w:rPr>
                <w:t xml:space="preserve"> &lt; </w:t>
              </w:r>
            </w:ins>
            <w:ins w:id="262" w:author="Dorin PANAITOPOL" w:date="2024-02-29T06:35:00Z">
              <w:r w:rsidR="00E30B48">
                <w:rPr>
                  <w:rFonts w:ascii="Arial" w:eastAsia="Times New Roman" w:hAnsi="Arial" w:cs="Arial"/>
                  <w:sz w:val="18"/>
                  <w:lang w:eastAsia="en-US"/>
                </w:rPr>
                <w:t>2</w:t>
              </w:r>
              <w:r w:rsidR="00E30B48">
                <w:rPr>
                  <w:rFonts w:ascii="Arial" w:eastAsia="Times New Roman" w:hAnsi="Arial" w:cs="Arial"/>
                  <w:sz w:val="18"/>
                  <w:vertAlign w:val="superscript"/>
                  <w:lang w:eastAsia="en-US"/>
                </w:rPr>
                <w:t>nd</w:t>
              </w:r>
              <w:r w:rsidR="00E30B48">
                <w:rPr>
                  <w:rFonts w:ascii="Arial" w:eastAsia="Times New Roman" w:hAnsi="Arial" w:cs="Arial"/>
                  <w:sz w:val="18"/>
                  <w:lang w:eastAsia="en-US"/>
                </w:rPr>
                <w:t xml:space="preserve"> harmonic of the upper frequency edge of the UL operating band in GHz</w:t>
              </w:r>
            </w:ins>
          </w:p>
        </w:tc>
        <w:tc>
          <w:tcPr>
            <w:tcW w:w="3089" w:type="pct"/>
            <w:tcBorders>
              <w:top w:val="single" w:sz="4" w:space="0" w:color="auto"/>
              <w:left w:val="single" w:sz="4" w:space="0" w:color="auto"/>
              <w:bottom w:val="single" w:sz="4" w:space="0" w:color="auto"/>
              <w:right w:val="single" w:sz="4" w:space="0" w:color="auto"/>
            </w:tcBorders>
            <w:vAlign w:val="center"/>
            <w:tcPrChange w:id="263" w:author="Dorin PANAITOPOL" w:date="2024-02-29T06:39:00Z">
              <w:tcPr>
                <w:tcW w:w="2584" w:type="pct"/>
                <w:tcBorders>
                  <w:top w:val="single" w:sz="4" w:space="0" w:color="auto"/>
                  <w:left w:val="single" w:sz="4" w:space="0" w:color="auto"/>
                  <w:bottom w:val="single" w:sz="4" w:space="0" w:color="auto"/>
                  <w:right w:val="single" w:sz="4" w:space="0" w:color="auto"/>
                </w:tcBorders>
                <w:vAlign w:val="center"/>
              </w:tcPr>
            </w:tcPrChange>
          </w:tcPr>
          <w:p w14:paraId="72B5BA66" w14:textId="6823F2A3" w:rsidR="00E30B48" w:rsidRDefault="000E35EF" w:rsidP="006C7291">
            <w:pPr>
              <w:keepNext/>
              <w:keepLines/>
              <w:overflowPunct/>
              <w:autoSpaceDE/>
              <w:autoSpaceDN/>
              <w:adjustRightInd/>
              <w:spacing w:after="0" w:line="240" w:lineRule="auto"/>
              <w:jc w:val="center"/>
              <w:textAlignment w:val="auto"/>
              <w:rPr>
                <w:ins w:id="264" w:author="Dorin PANAITOPOL" w:date="2024-02-29T06:20:00Z"/>
                <w:rFonts w:ascii="Arial" w:eastAsia="DengXian" w:hAnsi="Arial"/>
                <w:sz w:val="18"/>
              </w:rPr>
            </w:pPr>
            <w:ins w:id="265" w:author="Dorin PANAITOPOL" w:date="2024-02-29T09:44:00Z">
              <w:r>
                <w:rPr>
                  <w:rFonts w:eastAsia="Times New Roman" w:cs="v5.0.0"/>
                </w:rPr>
                <w:t>-13 dBm</w:t>
              </w:r>
            </w:ins>
          </w:p>
        </w:tc>
        <w:tc>
          <w:tcPr>
            <w:tcW w:w="855" w:type="pct"/>
            <w:tcBorders>
              <w:top w:val="single" w:sz="4" w:space="0" w:color="auto"/>
              <w:left w:val="single" w:sz="4" w:space="0" w:color="auto"/>
              <w:bottom w:val="single" w:sz="4" w:space="0" w:color="auto"/>
              <w:right w:val="single" w:sz="4" w:space="0" w:color="auto"/>
            </w:tcBorders>
            <w:vAlign w:val="center"/>
            <w:tcPrChange w:id="266" w:author="Dorin PANAITOPOL" w:date="2024-02-29T06:39:00Z">
              <w:tcPr>
                <w:tcW w:w="715" w:type="pct"/>
                <w:tcBorders>
                  <w:top w:val="single" w:sz="4" w:space="0" w:color="auto"/>
                  <w:left w:val="single" w:sz="4" w:space="0" w:color="auto"/>
                  <w:bottom w:val="single" w:sz="4" w:space="0" w:color="auto"/>
                  <w:right w:val="single" w:sz="4" w:space="0" w:color="auto"/>
                </w:tcBorders>
                <w:vAlign w:val="center"/>
              </w:tcPr>
            </w:tcPrChange>
          </w:tcPr>
          <w:p w14:paraId="40BCBFE9" w14:textId="7F03C772" w:rsidR="00E30B48" w:rsidRDefault="00D73F98" w:rsidP="006C7291">
            <w:pPr>
              <w:keepNext/>
              <w:keepLines/>
              <w:overflowPunct/>
              <w:autoSpaceDE/>
              <w:autoSpaceDN/>
              <w:adjustRightInd/>
              <w:spacing w:after="0" w:line="240" w:lineRule="auto"/>
              <w:jc w:val="center"/>
              <w:textAlignment w:val="auto"/>
              <w:rPr>
                <w:ins w:id="267" w:author="Dorin PANAITOPOL" w:date="2024-02-29T06:20:00Z"/>
                <w:rFonts w:ascii="Arial" w:eastAsia="DengXian" w:hAnsi="Arial" w:cs="Arial"/>
                <w:sz w:val="18"/>
              </w:rPr>
            </w:pPr>
            <w:ins w:id="268" w:author="Dorin PANAITOPOL" w:date="2024-02-29T06:42:00Z">
              <w:r>
                <w:rPr>
                  <w:rFonts w:ascii="Arial" w:eastAsia="DengXian" w:hAnsi="Arial" w:cs="Arial"/>
                  <w:sz w:val="18"/>
                </w:rPr>
                <w:t>4 kHz</w:t>
              </w:r>
            </w:ins>
          </w:p>
        </w:tc>
      </w:tr>
      <w:tr w:rsidR="00D73F98" w:rsidRPr="00446A10" w14:paraId="73ED0375" w14:textId="77777777" w:rsidTr="00D73F98">
        <w:trPr>
          <w:cantSplit/>
          <w:trHeight w:val="725"/>
          <w:jc w:val="center"/>
          <w:ins w:id="269" w:author="Dorin PANAITOPOL" w:date="2024-02-29T06:43: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84836C6" w14:textId="7C34FE12" w:rsidR="00E0069E" w:rsidRDefault="00E0069E" w:rsidP="00E0069E">
            <w:pPr>
              <w:keepNext/>
              <w:keepLines/>
              <w:overflowPunct/>
              <w:autoSpaceDE/>
              <w:autoSpaceDN/>
              <w:adjustRightInd/>
              <w:spacing w:after="0" w:line="240" w:lineRule="auto"/>
              <w:ind w:left="885" w:hanging="885"/>
              <w:textAlignment w:val="auto"/>
              <w:rPr>
                <w:ins w:id="270" w:author="Dorin PANAITOPOL" w:date="2024-02-29T09:46:00Z"/>
                <w:rFonts w:ascii="Arial" w:eastAsia="DengXian" w:hAnsi="Arial" w:cs="Arial"/>
                <w:sz w:val="18"/>
                <w:lang w:val="en-US"/>
              </w:rPr>
            </w:pPr>
            <w:ins w:id="271" w:author="Dorin PANAITOPOL" w:date="2024-02-29T09:46:00Z">
              <w:r>
                <w:rPr>
                  <w:rFonts w:ascii="Arial" w:eastAsia="DengXian" w:hAnsi="Arial" w:cs="Arial"/>
                  <w:sz w:val="18"/>
                  <w:lang w:val="en-US"/>
                </w:rPr>
                <w:t xml:space="preserve">NOTE 1: </w:t>
              </w:r>
              <w:proofErr w:type="spellStart"/>
              <w:r>
                <w:rPr>
                  <w:rFonts w:ascii="Arial" w:eastAsia="DengXian" w:hAnsi="Arial" w:cs="Arial"/>
                  <w:sz w:val="18"/>
                  <w:lang w:val="en-US"/>
                </w:rPr>
                <w:t>P</w:t>
              </w:r>
              <w:r w:rsidRPr="00EF4BC4">
                <w:rPr>
                  <w:rFonts w:ascii="Arial" w:eastAsia="DengXian" w:hAnsi="Arial" w:cs="Arial"/>
                  <w:sz w:val="18"/>
                  <w:vertAlign w:val="subscript"/>
                  <w:lang w:val="en-US"/>
                </w:rPr>
                <w:t>rated,UE</w:t>
              </w:r>
              <w:proofErr w:type="spellEnd"/>
              <w:r>
                <w:rPr>
                  <w:rFonts w:ascii="Arial" w:eastAsia="DengXian" w:hAnsi="Arial" w:cs="Arial"/>
                  <w:sz w:val="18"/>
                  <w:vertAlign w:val="subscript"/>
                  <w:lang w:val="en-US"/>
                </w:rPr>
                <w:t xml:space="preserve"> </w:t>
              </w:r>
              <w:r>
                <w:rPr>
                  <w:rFonts w:ascii="Arial" w:eastAsia="DengXian" w:hAnsi="Arial" w:cs="Arial"/>
                  <w:sz w:val="18"/>
                  <w:lang w:val="en-US"/>
                </w:rPr>
                <w:t>is TRP for VSAT UE;</w:t>
              </w:r>
            </w:ins>
          </w:p>
          <w:p w14:paraId="4620FD50" w14:textId="31C3292A" w:rsidR="00D73F98" w:rsidRDefault="00E0069E" w:rsidP="00D73F98">
            <w:pPr>
              <w:keepNext/>
              <w:keepLines/>
              <w:overflowPunct/>
              <w:autoSpaceDE/>
              <w:autoSpaceDN/>
              <w:adjustRightInd/>
              <w:spacing w:after="0" w:line="240" w:lineRule="auto"/>
              <w:ind w:left="885" w:hanging="885"/>
              <w:textAlignment w:val="auto"/>
              <w:rPr>
                <w:ins w:id="272" w:author="Dorin PANAITOPOL" w:date="2024-02-29T06:49:00Z"/>
                <w:rFonts w:ascii="Arial" w:eastAsia="DengXian" w:hAnsi="Arial" w:cs="Arial"/>
                <w:sz w:val="18"/>
                <w:lang w:val="en-US"/>
              </w:rPr>
            </w:pPr>
            <w:ins w:id="273" w:author="Dorin PANAITOPOL" w:date="2024-02-29T06:49:00Z">
              <w:r>
                <w:rPr>
                  <w:rFonts w:ascii="Arial" w:eastAsia="DengXian" w:hAnsi="Arial" w:cs="Arial"/>
                  <w:sz w:val="18"/>
                  <w:lang w:val="en-US"/>
                </w:rPr>
                <w:t xml:space="preserve">NOTE </w:t>
              </w:r>
            </w:ins>
            <w:ins w:id="274" w:author="Dorin PANAITOPOL" w:date="2024-02-29T09:46:00Z">
              <w:r>
                <w:rPr>
                  <w:rFonts w:ascii="Arial" w:eastAsia="DengXian" w:hAnsi="Arial" w:cs="Arial"/>
                  <w:sz w:val="18"/>
                  <w:lang w:val="en-US"/>
                </w:rPr>
                <w:t>2</w:t>
              </w:r>
            </w:ins>
            <w:ins w:id="275" w:author="Dorin PANAITOPOL" w:date="2024-02-29T06:49:00Z">
              <w:r w:rsidR="00D73F98">
                <w:rPr>
                  <w:rFonts w:ascii="Arial" w:eastAsia="DengXian" w:hAnsi="Arial" w:cs="Arial"/>
                  <w:sz w:val="18"/>
                  <w:lang w:val="en-US"/>
                </w:rPr>
                <w:t xml:space="preserve">: </w:t>
              </w:r>
            </w:ins>
            <w:ins w:id="276" w:author="Dorin PANAITOPOL" w:date="2024-02-29T13:17:00Z">
              <w:r w:rsidR="00BD1DC4">
                <w:rPr>
                  <w:rFonts w:ascii="Arial" w:eastAsia="DengXian" w:hAnsi="Arial" w:cs="Arial"/>
                  <w:sz w:val="18"/>
                  <w:lang w:val="en-US"/>
                </w:rPr>
                <w:t xml:space="preserve">Transmission </w:t>
              </w:r>
              <w:r w:rsidR="00BD1DC4" w:rsidRPr="00446A10">
                <w:rPr>
                  <w:rFonts w:ascii="Arial" w:eastAsia="DengXian" w:hAnsi="Arial" w:cs="Arial"/>
                  <w:sz w:val="18"/>
                  <w:lang w:val="en-US"/>
                </w:rPr>
                <w:t>BW</w:t>
              </w:r>
              <w:r w:rsidR="00BD1DC4">
                <w:rPr>
                  <w:rFonts w:ascii="Arial" w:eastAsia="DengXian" w:hAnsi="Arial" w:cs="Arial"/>
                  <w:sz w:val="18"/>
                  <w:lang w:val="en-US"/>
                </w:rPr>
                <w:t> is in the unit of MHz;</w:t>
              </w:r>
            </w:ins>
            <w:ins w:id="277" w:author="Dorin PANAITOPOL" w:date="2024-02-29T06:49:00Z">
              <w:del w:id="278" w:author="Dorin PANAITOPOL" w:date="2024-02-29T13:17:00Z">
                <w:r w:rsidR="00D73F98" w:rsidRPr="00446A10" w:rsidDel="00BD1DC4">
                  <w:rPr>
                    <w:rFonts w:ascii="Arial" w:eastAsia="DengXian" w:hAnsi="Arial" w:cs="Arial"/>
                    <w:sz w:val="18"/>
                    <w:lang w:val="en-US"/>
                  </w:rPr>
                  <w:delText>BW</w:delText>
                </w:r>
                <w:r w:rsidR="00D73F98" w:rsidDel="00BD1DC4">
                  <w:rPr>
                    <w:rFonts w:ascii="Arial" w:eastAsia="DengXian" w:hAnsi="Arial" w:cs="Arial"/>
                    <w:sz w:val="18"/>
                    <w:lang w:val="en-US"/>
                  </w:rPr>
                  <w:delText xml:space="preserve"> is </w:delText>
                </w:r>
              </w:del>
            </w:ins>
            <w:ins w:id="279" w:author="Dorin PANAITOPOL" w:date="2024-02-29T06:54:00Z">
              <w:del w:id="280" w:author="Dorin PANAITOPOL" w:date="2024-02-29T13:17:00Z">
                <w:r w:rsidR="004833CB" w:rsidDel="00BD1DC4">
                  <w:rPr>
                    <w:rFonts w:ascii="Arial" w:eastAsia="DengXian" w:hAnsi="Arial" w:cs="Arial"/>
                    <w:sz w:val="18"/>
                    <w:lang w:val="en-US"/>
                  </w:rPr>
                  <w:delText xml:space="preserve">the UE CBW </w:delText>
                </w:r>
              </w:del>
            </w:ins>
            <w:ins w:id="281" w:author="Dorin PANAITOPOL" w:date="2024-02-29T06:49:00Z">
              <w:del w:id="282" w:author="Dorin PANAITOPOL" w:date="2024-02-29T13:17:00Z">
                <w:r w:rsidR="00D73F98" w:rsidDel="00BD1DC4">
                  <w:rPr>
                    <w:rFonts w:ascii="Arial" w:eastAsia="DengXian" w:hAnsi="Arial" w:cs="Arial"/>
                    <w:sz w:val="18"/>
                    <w:lang w:val="en-US"/>
                  </w:rPr>
                  <w:delText>in the unit of MHz;</w:delText>
                </w:r>
              </w:del>
            </w:ins>
          </w:p>
          <w:p w14:paraId="554DA5FF" w14:textId="2CC59130" w:rsidR="00D73F98" w:rsidRPr="00A9637C" w:rsidRDefault="00D73F98" w:rsidP="00D73F98">
            <w:pPr>
              <w:pStyle w:val="TAN"/>
              <w:rPr>
                <w:ins w:id="283" w:author="Dorin PANAITOPOL" w:date="2024-02-29T06:45:00Z"/>
                <w:lang w:val="en-US"/>
              </w:rPr>
            </w:pPr>
            <w:ins w:id="284" w:author="Dorin PANAITOPOL" w:date="2024-02-29T06:45:00Z">
              <w:r>
                <w:rPr>
                  <w:lang w:val="en-US"/>
                </w:rPr>
                <w:t xml:space="preserve">NOTE </w:t>
              </w:r>
            </w:ins>
            <w:ins w:id="285" w:author="Dorin PANAITOPOL" w:date="2024-02-29T09:46:00Z">
              <w:r w:rsidR="00E0069E">
                <w:rPr>
                  <w:lang w:val="en-US"/>
                </w:rPr>
                <w:t>3</w:t>
              </w:r>
            </w:ins>
            <w:ins w:id="286" w:author="Dorin PANAITOPOL" w:date="2024-02-29T06:45:00Z">
              <w:r w:rsidR="00390EFD">
                <w:rPr>
                  <w:lang w:val="en-US"/>
                </w:rPr>
                <w:t>:</w:t>
              </w:r>
            </w:ins>
            <w:ins w:id="287" w:author="Dorin PANAITOPOL" w:date="2024-02-29T06:50:00Z">
              <w:r w:rsidR="00390EFD">
                <w:rPr>
                  <w:lang w:val="en-US"/>
                </w:rPr>
                <w:t xml:space="preserve"> </w:t>
              </w:r>
            </w:ins>
            <w:ins w:id="288" w:author="Dorin PANAITOPOL" w:date="2024-02-29T06:45:00Z">
              <w:r w:rsidRPr="00A9637C">
                <w:rPr>
                  <w:i/>
                  <w:lang w:val="en-US"/>
                </w:rPr>
                <w:t>Measurement bandwidth</w:t>
              </w:r>
              <w:r w:rsidRPr="00A9637C">
                <w:rPr>
                  <w:lang w:val="en-US"/>
                </w:rPr>
                <w:t>s as in ITU-R SM.329 [2], s4.1.</w:t>
              </w:r>
            </w:ins>
          </w:p>
          <w:p w14:paraId="315062DA" w14:textId="545D916C" w:rsidR="00D73F98" w:rsidRPr="00D73F98" w:rsidRDefault="00D73F98">
            <w:pPr>
              <w:pStyle w:val="TAN"/>
              <w:rPr>
                <w:ins w:id="289" w:author="Dorin PANAITOPOL" w:date="2024-02-29T06:43:00Z"/>
                <w:lang w:val="en-US"/>
                <w:rPrChange w:id="290" w:author="Dorin PANAITOPOL" w:date="2024-02-29T06:45:00Z">
                  <w:rPr>
                    <w:ins w:id="291" w:author="Dorin PANAITOPOL" w:date="2024-02-29T06:43:00Z"/>
                    <w:rFonts w:ascii="Arial" w:eastAsia="DengXian" w:hAnsi="Arial" w:cs="Arial"/>
                    <w:sz w:val="18"/>
                  </w:rPr>
                </w:rPrChange>
              </w:rPr>
              <w:pPrChange w:id="292" w:author="Dorin PANAITOPOL" w:date="2024-02-29T06:45:00Z">
                <w:pPr>
                  <w:keepNext/>
                  <w:keepLines/>
                  <w:overflowPunct/>
                  <w:autoSpaceDE/>
                  <w:autoSpaceDN/>
                  <w:adjustRightInd/>
                  <w:spacing w:after="0" w:line="240" w:lineRule="auto"/>
                  <w:jc w:val="center"/>
                  <w:textAlignment w:val="auto"/>
                </w:pPr>
              </w:pPrChange>
            </w:pPr>
            <w:ins w:id="293" w:author="Dorin PANAITOPOL" w:date="2024-02-29T06:45:00Z">
              <w:r>
                <w:rPr>
                  <w:lang w:val="en-US"/>
                </w:rPr>
                <w:t xml:space="preserve">NOTE </w:t>
              </w:r>
            </w:ins>
            <w:ins w:id="294" w:author="Dorin PANAITOPOL" w:date="2024-02-29T09:46:00Z">
              <w:r w:rsidR="00E0069E">
                <w:rPr>
                  <w:lang w:val="en-US"/>
                </w:rPr>
                <w:t>4</w:t>
              </w:r>
            </w:ins>
            <w:ins w:id="295" w:author="Dorin PANAITOPOL" w:date="2024-02-29T06:45:00Z">
              <w:r w:rsidR="00390EFD">
                <w:rPr>
                  <w:lang w:val="en-US"/>
                </w:rPr>
                <w:t xml:space="preserve">: </w:t>
              </w:r>
              <w:r w:rsidRPr="00A9637C">
                <w:rPr>
                  <w:lang w:val="en-US"/>
                </w:rPr>
                <w:t>Upper frequency as in ITU-R SM.329 [2], s2.5 table 1.</w:t>
              </w:r>
            </w:ins>
          </w:p>
        </w:tc>
      </w:tr>
    </w:tbl>
    <w:p w14:paraId="44297494" w14:textId="77777777" w:rsidR="00A479C5" w:rsidRPr="00A479C5" w:rsidRDefault="00A479C5" w:rsidP="00A479C5">
      <w:pPr>
        <w:overflowPunct/>
        <w:autoSpaceDE/>
        <w:autoSpaceDN/>
        <w:adjustRightInd/>
        <w:spacing w:line="240" w:lineRule="auto"/>
        <w:textAlignment w:val="auto"/>
        <w:rPr>
          <w:ins w:id="296" w:author="Dorin PANAITOPOL" w:date="2024-02-19T20:22:00Z"/>
          <w:rFonts w:eastAsia="Times New Roman" w:cs="v5.0.0"/>
          <w:rPrChange w:id="297" w:author="Dorin PANAITOPOL" w:date="2024-02-29T06:11:00Z">
            <w:rPr>
              <w:ins w:id="298" w:author="Dorin PANAITOPOL" w:date="2024-02-19T20:22:00Z"/>
              <w:rFonts w:eastAsiaTheme="minorEastAsia" w:cs="v5.0.0"/>
            </w:rPr>
          </w:rPrChange>
        </w:rPr>
      </w:pPr>
    </w:p>
    <w:p w14:paraId="395222DB" w14:textId="7BFFD86C" w:rsidR="00082BDC" w:rsidRPr="00F054DA" w:rsidRDefault="00082BDC" w:rsidP="00082BDC">
      <w:pPr>
        <w:pStyle w:val="Heading2"/>
        <w:rPr>
          <w:rFonts w:eastAsia="??"/>
          <w:i/>
          <w:color w:val="FF0000"/>
          <w:szCs w:val="32"/>
        </w:rPr>
      </w:pPr>
      <w:r>
        <w:rPr>
          <w:rFonts w:ascii="Calibri" w:hAnsi="Calibri" w:cs="Calibri"/>
          <w:b/>
          <w:snapToGrid w:val="0"/>
          <w:color w:val="FF0000"/>
          <w:sz w:val="28"/>
        </w:rPr>
        <w:lastRenderedPageBreak/>
        <w:t>&lt;End of Change 1&gt;</w:t>
      </w:r>
    </w:p>
    <w:p w14:paraId="544B8F9A" w14:textId="0378FB34" w:rsidR="002140BF" w:rsidDel="000D5FF5" w:rsidRDefault="002140BF" w:rsidP="00082BDC">
      <w:pPr>
        <w:rPr>
          <w:del w:id="299" w:author="Dorin PANAITOPOL" w:date="2024-02-29T13:03:00Z"/>
        </w:rPr>
      </w:pPr>
    </w:p>
    <w:p w14:paraId="2244F3E6" w14:textId="0F372540" w:rsidR="00082BDC" w:rsidDel="000D5FF5" w:rsidRDefault="00082BDC" w:rsidP="00082BDC">
      <w:pPr>
        <w:pStyle w:val="Heading2"/>
        <w:rPr>
          <w:del w:id="300" w:author="Dorin PANAITOPOL" w:date="2024-02-29T13:03:00Z"/>
          <w:rFonts w:ascii="Calibri" w:hAnsi="Calibri" w:cs="Calibri"/>
          <w:b/>
          <w:snapToGrid w:val="0"/>
          <w:color w:val="FF0000"/>
          <w:sz w:val="28"/>
        </w:rPr>
      </w:pPr>
    </w:p>
    <w:p w14:paraId="519CD02E" w14:textId="4E0AA54E" w:rsidR="00945861" w:rsidDel="000D5FF5" w:rsidRDefault="00945861" w:rsidP="00945861">
      <w:pPr>
        <w:rPr>
          <w:del w:id="301" w:author="Dorin PANAITOPOL" w:date="2024-02-29T13:03:00Z"/>
        </w:rPr>
      </w:pPr>
    </w:p>
    <w:p w14:paraId="097485F8" w14:textId="0E637708" w:rsidR="00945861" w:rsidDel="000D5FF5" w:rsidRDefault="00945861" w:rsidP="00945861">
      <w:pPr>
        <w:rPr>
          <w:del w:id="302" w:author="Dorin PANAITOPOL" w:date="2024-02-29T13:03:00Z"/>
        </w:rPr>
      </w:pPr>
    </w:p>
    <w:p w14:paraId="18DA3949" w14:textId="64C96C34" w:rsidR="00945861" w:rsidDel="000D5FF5" w:rsidRDefault="00945861" w:rsidP="00945861">
      <w:pPr>
        <w:rPr>
          <w:del w:id="303" w:author="Dorin PANAITOPOL" w:date="2024-02-29T13:03:00Z"/>
        </w:rPr>
      </w:pPr>
    </w:p>
    <w:p w14:paraId="1E48FDE1" w14:textId="4938D965" w:rsidR="00945861" w:rsidDel="000D5FF5" w:rsidRDefault="00945861" w:rsidP="00945861">
      <w:pPr>
        <w:rPr>
          <w:del w:id="304" w:author="Dorin PANAITOPOL" w:date="2024-02-29T13:03:00Z"/>
        </w:rPr>
      </w:pPr>
    </w:p>
    <w:p w14:paraId="24F8E29E" w14:textId="77777777" w:rsidR="00945861" w:rsidRPr="00945861" w:rsidRDefault="00945861" w:rsidP="00945861"/>
    <w:p w14:paraId="3C41117D" w14:textId="39F8C3A3" w:rsidR="00082BDC" w:rsidRPr="00945861" w:rsidRDefault="00082BDC" w:rsidP="00945861">
      <w:pPr>
        <w:pStyle w:val="Heading2"/>
        <w:rPr>
          <w:ins w:id="305" w:author="ZTE,Fei Xue1" w:date="2023-10-12T13:37:00Z"/>
          <w:rFonts w:eastAsia="??"/>
          <w:i/>
          <w:color w:val="FF0000"/>
          <w:szCs w:val="32"/>
        </w:rPr>
      </w:pPr>
      <w:r>
        <w:rPr>
          <w:rFonts w:ascii="Calibri" w:hAnsi="Calibri" w:cs="Calibri"/>
          <w:b/>
          <w:snapToGrid w:val="0"/>
          <w:color w:val="FF0000"/>
          <w:sz w:val="28"/>
        </w:rPr>
        <w:t xml:space="preserve">&lt;Start of Change </w:t>
      </w:r>
      <w:r w:rsidR="00945861">
        <w:rPr>
          <w:rFonts w:ascii="Calibri" w:hAnsi="Calibri" w:cs="Calibri"/>
          <w:b/>
          <w:snapToGrid w:val="0"/>
          <w:color w:val="FF0000"/>
          <w:sz w:val="28"/>
        </w:rPr>
        <w:t>2</w:t>
      </w:r>
      <w:r>
        <w:rPr>
          <w:rFonts w:ascii="Calibri" w:hAnsi="Calibri" w:cs="Calibri"/>
          <w:b/>
          <w:snapToGrid w:val="0"/>
          <w:color w:val="FF0000"/>
          <w:sz w:val="28"/>
        </w:rPr>
        <w:t>&gt;</w:t>
      </w:r>
    </w:p>
    <w:p w14:paraId="3CD8504A" w14:textId="5EFDB158" w:rsidR="0064517E" w:rsidRDefault="00F86EE5">
      <w:pPr>
        <w:pStyle w:val="Heading3"/>
        <w:rPr>
          <w:ins w:id="306" w:author="ZTE,Fei Xue1" w:date="2023-10-12T13:37:00Z"/>
          <w:lang w:val="en-US"/>
        </w:rPr>
      </w:pPr>
      <w:ins w:id="307" w:author="ZTE,Fei Xue1" w:date="2023-10-12T13:37:00Z">
        <w:r>
          <w:rPr>
            <w:rFonts w:hint="eastAsia"/>
            <w:lang w:val="en-US"/>
          </w:rPr>
          <w:t>9</w:t>
        </w:r>
        <w:r>
          <w:t>.</w:t>
        </w:r>
        <w:r>
          <w:rPr>
            <w:rFonts w:hint="eastAsia"/>
            <w:lang w:val="en-US"/>
          </w:rPr>
          <w:t>6</w:t>
        </w:r>
        <w:r>
          <w:rPr>
            <w:rFonts w:hint="eastAsia"/>
          </w:rPr>
          <w:tab/>
        </w:r>
        <w:r>
          <w:rPr>
            <w:rFonts w:hint="eastAsia"/>
            <w:lang w:val="en-US"/>
          </w:rPr>
          <w:t>Antenna point</w:t>
        </w:r>
      </w:ins>
      <w:ins w:id="308" w:author="Dorin PANAITOPOL" w:date="2023-11-16T17:04:00Z">
        <w:r w:rsidR="00EE761A">
          <w:rPr>
            <w:lang w:val="en-US"/>
          </w:rPr>
          <w:t>ing</w:t>
        </w:r>
      </w:ins>
      <w:ins w:id="309" w:author="ZTE,Fei Xue1" w:date="2023-10-12T13:37:00Z">
        <w:r>
          <w:rPr>
            <w:rFonts w:hint="eastAsia"/>
            <w:lang w:val="en-US"/>
          </w:rPr>
          <w:t xml:space="preserve"> accuracy</w:t>
        </w:r>
      </w:ins>
    </w:p>
    <w:p w14:paraId="518CED77" w14:textId="77777777" w:rsidR="0064517E" w:rsidRDefault="00F86EE5">
      <w:pPr>
        <w:pStyle w:val="Heading4"/>
        <w:rPr>
          <w:ins w:id="310" w:author="ZTE,Fei Xue1" w:date="2023-10-12T13:37:00Z"/>
          <w:lang w:val="en-US"/>
        </w:rPr>
      </w:pPr>
      <w:ins w:id="311" w:author="ZTE,Fei Xue1" w:date="2023-10-12T13:37:00Z">
        <w:r>
          <w:rPr>
            <w:rFonts w:hint="eastAsia"/>
            <w:lang w:val="en-US"/>
          </w:rPr>
          <w:t>9</w:t>
        </w:r>
        <w:r>
          <w:t>.</w:t>
        </w:r>
        <w:r>
          <w:rPr>
            <w:rFonts w:hint="eastAsia"/>
            <w:lang w:val="en-US"/>
          </w:rPr>
          <w:t>6</w:t>
        </w:r>
        <w:r>
          <w:t>.1</w:t>
        </w:r>
        <w:r>
          <w:rPr>
            <w:rFonts w:hint="eastAsia"/>
            <w:lang w:val="en-US"/>
          </w:rPr>
          <w:t xml:space="preserve">      Minimum requirement for Mobile VSAT</w:t>
        </w:r>
      </w:ins>
    </w:p>
    <w:tbl>
      <w:tblPr>
        <w:tblStyle w:val="TableGrid"/>
        <w:tblW w:w="0" w:type="auto"/>
        <w:tblLook w:val="04A0" w:firstRow="1" w:lastRow="0" w:firstColumn="1" w:lastColumn="0" w:noHBand="0" w:noVBand="1"/>
      </w:tblPr>
      <w:tblGrid>
        <w:gridCol w:w="3210"/>
        <w:gridCol w:w="3210"/>
        <w:gridCol w:w="3211"/>
      </w:tblGrid>
      <w:tr w:rsidR="0064517E" w:rsidDel="009517B2" w14:paraId="13E41EE7" w14:textId="1A97B100">
        <w:trPr>
          <w:ins w:id="312" w:author="ZTE,Fei Xue1" w:date="2023-10-12T13:37:00Z"/>
          <w:del w:id="313" w:author="Dorin PANAITOPOL" w:date="2024-02-19T20:16:00Z"/>
        </w:trPr>
        <w:tc>
          <w:tcPr>
            <w:tcW w:w="3210" w:type="dxa"/>
          </w:tcPr>
          <w:p w14:paraId="267ECC1E" w14:textId="45BE27A3" w:rsidR="0064517E" w:rsidDel="009517B2" w:rsidRDefault="00F86EE5">
            <w:pPr>
              <w:rPr>
                <w:ins w:id="314" w:author="ZTE,Fei Xue1" w:date="2023-10-12T13:37:00Z"/>
                <w:del w:id="315" w:author="Dorin PANAITOPOL" w:date="2024-02-19T20:16:00Z"/>
                <w:lang w:val="en-US"/>
              </w:rPr>
            </w:pPr>
            <w:ins w:id="316" w:author="ZTE,Fei Xue1" w:date="2023-10-12T13:37:00Z">
              <w:del w:id="317" w:author="Dorin PANAITOPOL" w:date="2024-02-19T20:16:00Z">
                <w:r w:rsidDel="009517B2">
                  <w:rPr>
                    <w:lang w:val="en-US"/>
                  </w:rPr>
                  <w:delText xml:space="preserve">Applicable band </w:delText>
                </w:r>
              </w:del>
            </w:ins>
          </w:p>
        </w:tc>
        <w:tc>
          <w:tcPr>
            <w:tcW w:w="3210" w:type="dxa"/>
          </w:tcPr>
          <w:p w14:paraId="6969653A" w14:textId="2B037C3F" w:rsidR="0064517E" w:rsidDel="009517B2" w:rsidRDefault="00F86EE5">
            <w:pPr>
              <w:rPr>
                <w:ins w:id="318" w:author="ZTE,Fei Xue1" w:date="2023-10-12T13:37:00Z"/>
                <w:del w:id="319" w:author="Dorin PANAITOPOL" w:date="2024-02-19T20:16:00Z"/>
                <w:lang w:val="en-US"/>
              </w:rPr>
            </w:pPr>
            <w:ins w:id="320" w:author="ZTE,Fei Xue1" w:date="2023-10-12T13:37:00Z">
              <w:del w:id="321" w:author="Dorin PANAITOPOL" w:date="2024-02-19T20:16:00Z">
                <w:r w:rsidDel="009517B2">
                  <w:rPr>
                    <w:lang w:val="en-US"/>
                  </w:rPr>
                  <w:delText>Minimum requirement</w:delText>
                </w:r>
              </w:del>
            </w:ins>
          </w:p>
        </w:tc>
        <w:tc>
          <w:tcPr>
            <w:tcW w:w="3211" w:type="dxa"/>
          </w:tcPr>
          <w:p w14:paraId="0B5D431B" w14:textId="3FC2432B" w:rsidR="0064517E" w:rsidDel="009517B2" w:rsidRDefault="00F86EE5">
            <w:pPr>
              <w:rPr>
                <w:ins w:id="322" w:author="ZTE,Fei Xue1" w:date="2023-10-12T13:37:00Z"/>
                <w:del w:id="323" w:author="Dorin PANAITOPOL" w:date="2024-02-19T20:16:00Z"/>
                <w:lang w:val="en-US"/>
              </w:rPr>
            </w:pPr>
            <w:ins w:id="324" w:author="ZTE,Fei Xue1" w:date="2023-10-12T13:37:00Z">
              <w:del w:id="325" w:author="Dorin PANAITOPOL" w:date="2024-02-19T20:16:00Z">
                <w:r w:rsidDel="009517B2">
                  <w:rPr>
                    <w:lang w:val="en-US"/>
                  </w:rPr>
                  <w:delText>Note</w:delText>
                </w:r>
              </w:del>
            </w:ins>
          </w:p>
        </w:tc>
      </w:tr>
      <w:tr w:rsidR="0064517E" w:rsidDel="009517B2" w14:paraId="62629ECE" w14:textId="7820A09E">
        <w:trPr>
          <w:ins w:id="326" w:author="ZTE,Fei Xue1" w:date="2023-10-12T13:37:00Z"/>
          <w:del w:id="327" w:author="Dorin PANAITOPOL" w:date="2024-02-19T20:16:00Z"/>
        </w:trPr>
        <w:tc>
          <w:tcPr>
            <w:tcW w:w="3210" w:type="dxa"/>
          </w:tcPr>
          <w:p w14:paraId="31825152" w14:textId="486E0173" w:rsidR="0064517E" w:rsidDel="009517B2" w:rsidRDefault="00F86EE5">
            <w:pPr>
              <w:rPr>
                <w:ins w:id="328" w:author="ZTE,Fei Xue1" w:date="2023-10-12T13:37:00Z"/>
                <w:del w:id="329" w:author="Dorin PANAITOPOL" w:date="2024-02-19T20:16:00Z"/>
                <w:lang w:val="en-US"/>
              </w:rPr>
            </w:pPr>
            <w:ins w:id="330" w:author="ZTE,Fei Xue1" w:date="2023-10-12T13:37:00Z">
              <w:del w:id="331" w:author="Dorin PANAITOPOL" w:date="2024-02-19T20:16:00Z">
                <w:r w:rsidDel="009517B2">
                  <w:rPr>
                    <w:lang w:val="en-US"/>
                  </w:rPr>
                  <w:delText>n512</w:delText>
                </w:r>
              </w:del>
            </w:ins>
          </w:p>
        </w:tc>
        <w:tc>
          <w:tcPr>
            <w:tcW w:w="3210" w:type="dxa"/>
          </w:tcPr>
          <w:p w14:paraId="6F76829D" w14:textId="3F3A7850" w:rsidR="0064517E" w:rsidDel="009517B2" w:rsidRDefault="00F86EE5">
            <w:pPr>
              <w:rPr>
                <w:ins w:id="332" w:author="ZTE,Fei Xue1" w:date="2023-10-12T13:37:00Z"/>
                <w:del w:id="333" w:author="Dorin PANAITOPOL" w:date="2024-02-19T20:16:00Z"/>
                <w:lang w:val="en-US"/>
              </w:rPr>
            </w:pPr>
            <w:ins w:id="334" w:author="ZTE,Fei Xue1" w:date="2023-10-12T13:37:00Z">
              <w:del w:id="335" w:author="Dorin PANAITOPOL" w:date="2024-02-19T20:16:00Z">
                <w:r w:rsidDel="009517B2">
                  <w:rPr>
                    <w:rFonts w:hint="eastAsia"/>
                    <w:lang w:val="en-US"/>
                  </w:rPr>
                  <w:delText>EN 303 978</w:delText>
                </w:r>
                <w:r w:rsidDel="009517B2">
                  <w:rPr>
                    <w:lang w:val="en-US"/>
                  </w:rPr>
                  <w:delText>,</w:delText>
                </w:r>
                <w:r w:rsidDel="009517B2">
                  <w:rPr>
                    <w:rFonts w:hint="eastAsia"/>
                    <w:lang w:val="en-US"/>
                  </w:rPr>
                  <w:delText xml:space="preserve"> manufacturer declaration based, and On-axis cross polarization isolation specification</w:delText>
                </w:r>
              </w:del>
            </w:ins>
          </w:p>
        </w:tc>
        <w:tc>
          <w:tcPr>
            <w:tcW w:w="3211" w:type="dxa"/>
          </w:tcPr>
          <w:p w14:paraId="307DBA58" w14:textId="41265F3E" w:rsidR="0064517E" w:rsidDel="009517B2" w:rsidRDefault="0064517E">
            <w:pPr>
              <w:rPr>
                <w:ins w:id="336" w:author="ZTE,Fei Xue1" w:date="2023-10-12T13:37:00Z"/>
                <w:del w:id="337" w:author="Dorin PANAITOPOL" w:date="2024-02-19T20:16:00Z"/>
                <w:lang w:val="en-US"/>
              </w:rPr>
            </w:pPr>
          </w:p>
        </w:tc>
      </w:tr>
      <w:tr w:rsidR="0064517E" w:rsidDel="009517B2" w14:paraId="720A5252" w14:textId="53E7A56A">
        <w:trPr>
          <w:ins w:id="338" w:author="ZTE,Fei Xue1" w:date="2023-10-12T13:37:00Z"/>
          <w:del w:id="339" w:author="Dorin PANAITOPOL" w:date="2024-02-19T20:16:00Z"/>
        </w:trPr>
        <w:tc>
          <w:tcPr>
            <w:tcW w:w="3210" w:type="dxa"/>
          </w:tcPr>
          <w:p w14:paraId="7C7320B2" w14:textId="16BEB819" w:rsidR="0064517E" w:rsidDel="009517B2" w:rsidRDefault="00F86EE5">
            <w:pPr>
              <w:rPr>
                <w:ins w:id="340" w:author="ZTE,Fei Xue1" w:date="2023-10-12T13:37:00Z"/>
                <w:del w:id="341" w:author="Dorin PANAITOPOL" w:date="2024-02-19T20:16:00Z"/>
                <w:lang w:val="en-US"/>
              </w:rPr>
            </w:pPr>
            <w:ins w:id="342" w:author="ZTE,Fei Xue1" w:date="2023-10-12T13:37:00Z">
              <w:del w:id="343" w:author="Dorin PANAITOPOL" w:date="2024-02-19T20:16:00Z">
                <w:r w:rsidDel="009517B2">
                  <w:rPr>
                    <w:lang w:val="en-US"/>
                  </w:rPr>
                  <w:delText>n511</w:delText>
                </w:r>
              </w:del>
            </w:ins>
          </w:p>
        </w:tc>
        <w:tc>
          <w:tcPr>
            <w:tcW w:w="3210" w:type="dxa"/>
          </w:tcPr>
          <w:p w14:paraId="67BA4107" w14:textId="2DA963BC" w:rsidR="0064517E" w:rsidDel="009517B2" w:rsidRDefault="00F86EE5">
            <w:pPr>
              <w:rPr>
                <w:ins w:id="344" w:author="ZTE,Fei Xue1" w:date="2023-10-12T13:37:00Z"/>
                <w:del w:id="345" w:author="Dorin PANAITOPOL" w:date="2024-02-19T20:16:00Z"/>
                <w:lang w:val="en-US"/>
              </w:rPr>
            </w:pPr>
            <w:ins w:id="346" w:author="ZTE,Fei Xue1" w:date="2023-10-12T13:37:00Z">
              <w:del w:id="347" w:author="Dorin PANAITOPOL" w:date="2024-02-19T20:16:00Z">
                <w:r w:rsidDel="009517B2">
                  <w:rPr>
                    <w:lang w:val="en-US"/>
                  </w:rPr>
                  <w:delText>FCC</w:delText>
                </w:r>
              </w:del>
            </w:ins>
          </w:p>
        </w:tc>
        <w:tc>
          <w:tcPr>
            <w:tcW w:w="3211" w:type="dxa"/>
          </w:tcPr>
          <w:p w14:paraId="6F5D86D3" w14:textId="5663F62B" w:rsidR="0064517E" w:rsidDel="009517B2" w:rsidRDefault="0064517E">
            <w:pPr>
              <w:rPr>
                <w:ins w:id="348" w:author="ZTE,Fei Xue1" w:date="2023-10-12T13:37:00Z"/>
                <w:del w:id="349" w:author="Dorin PANAITOPOL" w:date="2024-02-19T20:16:00Z"/>
                <w:lang w:val="en-US"/>
              </w:rPr>
            </w:pPr>
          </w:p>
        </w:tc>
      </w:tr>
      <w:tr w:rsidR="0064517E" w:rsidDel="009517B2" w14:paraId="42ACFE51" w14:textId="697993FA">
        <w:trPr>
          <w:ins w:id="350" w:author="ZTE,Fei Xue1" w:date="2023-10-12T13:37:00Z"/>
          <w:del w:id="351" w:author="Dorin PANAITOPOL" w:date="2024-02-19T20:16:00Z"/>
        </w:trPr>
        <w:tc>
          <w:tcPr>
            <w:tcW w:w="3210" w:type="dxa"/>
          </w:tcPr>
          <w:p w14:paraId="110515CB" w14:textId="78C1AC85" w:rsidR="0064517E" w:rsidDel="009517B2" w:rsidRDefault="00F86EE5">
            <w:pPr>
              <w:rPr>
                <w:ins w:id="352" w:author="ZTE,Fei Xue1" w:date="2023-10-12T13:37:00Z"/>
                <w:del w:id="353" w:author="Dorin PANAITOPOL" w:date="2024-02-19T20:16:00Z"/>
                <w:lang w:val="en-US"/>
              </w:rPr>
            </w:pPr>
            <w:ins w:id="354" w:author="ZTE,Fei Xue1" w:date="2023-10-12T13:37:00Z">
              <w:del w:id="355" w:author="Dorin PANAITOPOL" w:date="2024-02-19T20:16:00Z">
                <w:r w:rsidDel="009517B2">
                  <w:rPr>
                    <w:lang w:val="en-US"/>
                  </w:rPr>
                  <w:delText>n510</w:delText>
                </w:r>
              </w:del>
            </w:ins>
          </w:p>
        </w:tc>
        <w:tc>
          <w:tcPr>
            <w:tcW w:w="3210" w:type="dxa"/>
          </w:tcPr>
          <w:p w14:paraId="0B21C5EC" w14:textId="3904626D" w:rsidR="0064517E" w:rsidDel="009517B2" w:rsidRDefault="0064517E">
            <w:pPr>
              <w:rPr>
                <w:ins w:id="356" w:author="ZTE,Fei Xue1" w:date="2023-10-12T13:37:00Z"/>
                <w:del w:id="357" w:author="Dorin PANAITOPOL" w:date="2024-02-19T20:16:00Z"/>
                <w:lang w:val="en-US"/>
              </w:rPr>
            </w:pPr>
          </w:p>
        </w:tc>
        <w:tc>
          <w:tcPr>
            <w:tcW w:w="3211" w:type="dxa"/>
          </w:tcPr>
          <w:p w14:paraId="29B2928D" w14:textId="7840D007" w:rsidR="0064517E" w:rsidDel="009517B2" w:rsidRDefault="0064517E">
            <w:pPr>
              <w:rPr>
                <w:ins w:id="358" w:author="ZTE,Fei Xue1" w:date="2023-10-12T13:37:00Z"/>
                <w:del w:id="359" w:author="Dorin PANAITOPOL" w:date="2024-02-19T20:16:00Z"/>
                <w:lang w:val="en-US"/>
              </w:rPr>
            </w:pPr>
          </w:p>
        </w:tc>
      </w:tr>
    </w:tbl>
    <w:p w14:paraId="36CE46F5" w14:textId="0601452E" w:rsidR="00614669" w:rsidRPr="00591A10" w:rsidRDefault="00614669" w:rsidP="00614669">
      <w:pPr>
        <w:rPr>
          <w:ins w:id="360" w:author="Dorin PANAITOPOL" w:date="2024-02-19T20:41:00Z"/>
        </w:rPr>
      </w:pPr>
      <w:ins w:id="361" w:author="Dorin PANAITOPOL" w:date="2024-02-19T20:41:00Z">
        <w:r w:rsidRPr="00591A10">
          <w:t>The applicant shall declare the peak pointing accuracy (</w:t>
        </w:r>
        <w:r w:rsidRPr="00591A10">
          <w:sym w:font="Symbol" w:char="F064"/>
        </w:r>
        <w:r w:rsidRPr="00591A10">
          <w:sym w:font="Symbol" w:char="F066"/>
        </w:r>
        <w:r w:rsidRPr="00591A10">
          <w:t>) and the associated statistical basis.</w:t>
        </w:r>
      </w:ins>
    </w:p>
    <w:p w14:paraId="2284F8ED" w14:textId="0F1D1D49" w:rsidR="00614669" w:rsidRPr="00591A10" w:rsidRDefault="00614669" w:rsidP="00614669">
      <w:pPr>
        <w:keepNext/>
        <w:rPr>
          <w:ins w:id="362" w:author="Dorin PANAITOPOL" w:date="2024-02-19T20:41:00Z"/>
        </w:rPr>
      </w:pPr>
      <w:ins w:id="363" w:author="Dorin PANAITOPOL" w:date="2024-02-19T20:41:00Z">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clause</w:t>
        </w:r>
      </w:ins>
      <w:ins w:id="364" w:author="Dorin PANAITOPOL" w:date="2024-02-29T09:50:00Z">
        <w:r w:rsidR="00E0069E">
          <w:t>s 9.2.2.2</w:t>
        </w:r>
      </w:ins>
      <w:ins w:id="365" w:author="Dorin PANAITOPOL" w:date="2024-02-19T20:41:00Z">
        <w:r>
          <w:t> </w:t>
        </w:r>
      </w:ins>
      <w:ins w:id="366" w:author="Dorin PANAITOPOL" w:date="2024-02-29T09:57:00Z">
        <w:r w:rsidR="00AD5330">
          <w:t xml:space="preserve">and </w:t>
        </w:r>
      </w:ins>
      <w:ins w:id="367" w:author="Dorin PANAITOPOL" w:date="2024-02-19T20:43:00Z">
        <w:r>
          <w:t>9</w:t>
        </w:r>
      </w:ins>
      <w:ins w:id="368" w:author="Dorin PANAITOPOL" w:date="2024-02-19T20:41:00Z">
        <w:r>
          <w:t>.</w:t>
        </w:r>
      </w:ins>
      <w:ins w:id="369" w:author="Dorin PANAITOPOL" w:date="2024-02-19T20:43:00Z">
        <w:r w:rsidR="00E0069E">
          <w:t>2</w:t>
        </w:r>
      </w:ins>
      <w:ins w:id="370" w:author="Dorin PANAITOPOL" w:date="2024-02-19T20:41:00Z">
        <w:r>
          <w:t>.</w:t>
        </w:r>
      </w:ins>
      <w:ins w:id="371" w:author="Dorin PANAITOPOL" w:date="2024-02-19T20:43:00Z">
        <w:r w:rsidR="00E0069E">
          <w:t>2</w:t>
        </w:r>
      </w:ins>
      <w:ins w:id="372" w:author="Dorin PANAITOPOL" w:date="2024-02-19T20:41:00Z">
        <w:r w:rsidR="00E0069E">
          <w:t>.3</w:t>
        </w:r>
        <w:r w:rsidRPr="00591A10">
          <w:t xml:space="preserve"> when shifted by an angle of ±(</w:t>
        </w:r>
        <w:r w:rsidRPr="00591A10">
          <w:sym w:font="Symbol" w:char="F064"/>
        </w:r>
        <w:r w:rsidRPr="00591A10">
          <w:sym w:font="Symbol" w:char="F066"/>
        </w:r>
        <w:r w:rsidRPr="00591A10">
          <w:t>°), taking into account the following factors</w:t>
        </w:r>
      </w:ins>
      <w:ins w:id="373" w:author="Dorin PANAITOPOL" w:date="2024-02-19T21:38:00Z">
        <w:r w:rsidR="00090DC4">
          <w:t xml:space="preserve"> [EN </w:t>
        </w:r>
      </w:ins>
      <w:ins w:id="374" w:author="Dorin PANAITOPOL" w:date="2024-02-19T21:39:00Z">
        <w:r w:rsidR="00090DC4">
          <w:t>303 978</w:t>
        </w:r>
      </w:ins>
      <w:ins w:id="375" w:author="Dorin PANAITOPOL" w:date="2024-02-19T21:38:00Z">
        <w:r w:rsidR="00090DC4">
          <w:t>]</w:t>
        </w:r>
      </w:ins>
      <w:ins w:id="376" w:author="Dorin PANAITOPOL" w:date="2024-02-19T20:41:00Z">
        <w:r w:rsidRPr="00591A10">
          <w:t>:</w:t>
        </w:r>
      </w:ins>
    </w:p>
    <w:p w14:paraId="624E605B" w14:textId="77777777" w:rsidR="00614669" w:rsidRPr="00591A10" w:rsidRDefault="00614669" w:rsidP="00614669">
      <w:pPr>
        <w:pStyle w:val="B1"/>
        <w:tabs>
          <w:tab w:val="clear" w:pos="1644"/>
          <w:tab w:val="num" w:pos="737"/>
        </w:tabs>
        <w:rPr>
          <w:ins w:id="377" w:author="Dorin PANAITOPOL" w:date="2024-02-19T20:41:00Z"/>
        </w:rPr>
      </w:pPr>
      <w:ins w:id="378" w:author="Dorin PANAITOPOL" w:date="2024-02-19T20:41:00Z">
        <w:r w:rsidRPr="00591A10">
          <w:t>the worst case operational environmental conditions;</w:t>
        </w:r>
      </w:ins>
    </w:p>
    <w:p w14:paraId="73D36F1A" w14:textId="77777777" w:rsidR="00614669" w:rsidRPr="00591A10" w:rsidRDefault="00614669" w:rsidP="00614669">
      <w:pPr>
        <w:pStyle w:val="B1"/>
        <w:tabs>
          <w:tab w:val="clear" w:pos="1644"/>
          <w:tab w:val="num" w:pos="737"/>
        </w:tabs>
        <w:rPr>
          <w:ins w:id="379" w:author="Dorin PANAITOPOL" w:date="2024-02-19T20:41:00Z"/>
        </w:rPr>
      </w:pPr>
      <w:ins w:id="380" w:author="Dorin PANAITOPOL" w:date="2024-02-19T20:41:00Z">
        <w:r w:rsidRPr="00591A10">
          <w:t xml:space="preserve">maximum </w:t>
        </w:r>
        <w:r w:rsidRPr="003F27DD">
          <w:t>ESOMP</w:t>
        </w:r>
        <w:r w:rsidRPr="00591A10">
          <w:t xml:space="preserve"> dynamics; and</w:t>
        </w:r>
      </w:ins>
    </w:p>
    <w:p w14:paraId="115A35CE" w14:textId="4F7E374A" w:rsidR="00614669" w:rsidRDefault="00614669" w:rsidP="00614669">
      <w:pPr>
        <w:pStyle w:val="B1"/>
        <w:tabs>
          <w:tab w:val="clear" w:pos="1644"/>
          <w:tab w:val="num" w:pos="737"/>
        </w:tabs>
        <w:rPr>
          <w:ins w:id="381" w:author="Dorin PANAITOPOL" w:date="2024-02-19T20:43:00Z"/>
        </w:rPr>
      </w:pPr>
      <w:ins w:id="382" w:author="Dorin PANAITOPOL" w:date="2024-02-19T20:41:00Z">
        <w:r w:rsidRPr="00591A10">
          <w:t>the range of latitude, longitude and altitude relative to the satellite orbital position.</w:t>
        </w:r>
      </w:ins>
    </w:p>
    <w:p w14:paraId="3783BFEF" w14:textId="67F665BF" w:rsidR="0032513F" w:rsidRDefault="0032513F">
      <w:pPr>
        <w:pStyle w:val="B1"/>
        <w:numPr>
          <w:ilvl w:val="0"/>
          <w:numId w:val="0"/>
        </w:numPr>
        <w:rPr>
          <w:ins w:id="383" w:author="Dorin PANAITOPOL" w:date="2024-02-19T20:56:00Z"/>
        </w:rPr>
        <w:pPrChange w:id="384" w:author="Dorin PANAITOPOL" w:date="2024-02-19T20:56:00Z">
          <w:pPr>
            <w:pStyle w:val="B1"/>
          </w:pPr>
        </w:pPrChange>
      </w:pPr>
      <w:ins w:id="385" w:author="Dorin PANAITOPOL" w:date="2024-02-19T20:56:00Z">
        <w:r>
          <w:t>For linearly polarized ESOMPs, the following specification is required. The applicant shall declare the on-axis cross polarization isolation of the ESOMP</w:t>
        </w:r>
      </w:ins>
      <w:ins w:id="386" w:author="Dorin PANAITOPOL" w:date="2024-02-19T21:39:00Z">
        <w:r w:rsidR="00090DC4">
          <w:t xml:space="preserve"> [EN 303 978]</w:t>
        </w:r>
      </w:ins>
      <w:ins w:id="387" w:author="Dorin PANAITOPOL" w:date="2024-02-19T20:56:00Z">
        <w:r>
          <w:t xml:space="preserve">: </w:t>
        </w:r>
      </w:ins>
    </w:p>
    <w:p w14:paraId="10C061B8" w14:textId="5B9FA41B" w:rsidR="0032513F" w:rsidRDefault="0032513F">
      <w:pPr>
        <w:pStyle w:val="B1"/>
        <w:tabs>
          <w:tab w:val="clear" w:pos="1644"/>
          <w:tab w:val="num" w:pos="737"/>
        </w:tabs>
        <w:rPr>
          <w:ins w:id="388" w:author="Dorin PANAITOPOL" w:date="2024-02-19T20:56:00Z"/>
        </w:rPr>
        <w:pPrChange w:id="389" w:author="Dorin PANAITOPOL" w:date="2024-02-19T20:58:00Z">
          <w:pPr>
            <w:pStyle w:val="B1"/>
          </w:pPr>
        </w:pPrChange>
      </w:pPr>
      <w:ins w:id="390" w:author="Dorin PANAITOPOL" w:date="2024-02-19T20:56:00Z">
        <w:r>
          <w:t xml:space="preserve">The polarization angle shall be continuously adjustable within the operational range as declared by the applicant. </w:t>
        </w:r>
      </w:ins>
    </w:p>
    <w:p w14:paraId="3F71790E" w14:textId="13EEADBE" w:rsidR="0032513F" w:rsidRDefault="0032513F">
      <w:pPr>
        <w:pStyle w:val="B1"/>
        <w:tabs>
          <w:tab w:val="clear" w:pos="1644"/>
          <w:tab w:val="num" w:pos="737"/>
        </w:tabs>
        <w:rPr>
          <w:ins w:id="391" w:author="Dorin PANAITOPOL" w:date="2024-02-19T20:56:00Z"/>
        </w:rPr>
        <w:pPrChange w:id="392" w:author="Dorin PANAITOPOL" w:date="2024-02-19T20:57:00Z">
          <w:pPr>
            <w:pStyle w:val="B1"/>
          </w:pPr>
        </w:pPrChange>
      </w:pPr>
      <w:ins w:id="393" w:author="Dorin PANAITOPOL" w:date="2024-02-19T20:56:00Z">
        <w:r>
          <w:t xml:space="preserve">It shall be possible to fix the transmit antenna polarization angle with an accuracy of at least 1°. </w:t>
        </w:r>
      </w:ins>
    </w:p>
    <w:p w14:paraId="12BBF06D" w14:textId="6E15C60D" w:rsidR="0032513F" w:rsidRDefault="0032513F">
      <w:pPr>
        <w:pStyle w:val="B1"/>
        <w:tabs>
          <w:tab w:val="clear" w:pos="1644"/>
          <w:tab w:val="num" w:pos="737"/>
        </w:tabs>
        <w:rPr>
          <w:ins w:id="394" w:author="Dorin PANAITOPOL" w:date="2024-02-19T20:56:00Z"/>
        </w:rPr>
        <w:pPrChange w:id="395" w:author="Dorin PANAITOPOL" w:date="2024-02-19T20:58:00Z">
          <w:pPr>
            <w:pStyle w:val="B1"/>
          </w:pPr>
        </w:pPrChange>
      </w:pPr>
      <w:ins w:id="396" w:author="Dorin PANAITOPOL" w:date="2024-02-19T20:56:00Z">
        <w:r>
          <w:t xml:space="preserve">When linear polarization is used for both transmission and reception, the angle between the receive and corresponding transmit polarization planes shall not deviate by more than 1° from the nominal value declared by the applicant. </w:t>
        </w:r>
      </w:ins>
    </w:p>
    <w:p w14:paraId="58B74B06" w14:textId="442D8325" w:rsidR="00945861" w:rsidRDefault="0032513F">
      <w:pPr>
        <w:pStyle w:val="B1"/>
        <w:numPr>
          <w:ilvl w:val="0"/>
          <w:numId w:val="0"/>
        </w:numPr>
        <w:tabs>
          <w:tab w:val="clear" w:pos="1644"/>
        </w:tabs>
        <w:rPr>
          <w:ins w:id="397" w:author="Dorin PANAITOPOL" w:date="2024-02-29T13:19:00Z"/>
        </w:rPr>
      </w:pPr>
      <w:ins w:id="398" w:author="Dorin PANAITOPOL" w:date="2024-02-19T20:56:00Z">
        <w:r>
          <w:t>For circularly polarized ESOMPs, the applicant shall declare the voltage axial ratio.</w:t>
        </w:r>
      </w:ins>
    </w:p>
    <w:p w14:paraId="054C019D" w14:textId="77777777" w:rsidR="00743665" w:rsidRPr="00945861" w:rsidRDefault="00743665">
      <w:pPr>
        <w:pStyle w:val="B1"/>
        <w:numPr>
          <w:ilvl w:val="0"/>
          <w:numId w:val="0"/>
        </w:numPr>
        <w:tabs>
          <w:tab w:val="clear" w:pos="1644"/>
        </w:tabs>
        <w:rPr>
          <w:ins w:id="399" w:author="Dorin PANAITOPOL" w:date="2024-02-19T21:48:00Z"/>
          <w:rPrChange w:id="400" w:author="Dorin PANAITOPOL" w:date="2024-02-19T21:49:00Z">
            <w:rPr>
              <w:ins w:id="401" w:author="Dorin PANAITOPOL" w:date="2024-02-19T21:48:00Z"/>
              <w:lang w:val="en-US"/>
            </w:rPr>
          </w:rPrChange>
        </w:rPr>
        <w:pPrChange w:id="402" w:author="Dorin PANAITOPOL" w:date="2024-02-19T21:49:00Z">
          <w:pPr>
            <w:pStyle w:val="Heading4"/>
          </w:pPr>
        </w:pPrChange>
      </w:pPr>
    </w:p>
    <w:p w14:paraId="024CCA58" w14:textId="1284CA79" w:rsidR="00614669" w:rsidRPr="00614669" w:rsidDel="00ED671B" w:rsidRDefault="00614669">
      <w:pPr>
        <w:rPr>
          <w:ins w:id="403" w:author="ZTE,Fei Xue1" w:date="2023-10-12T13:37:00Z"/>
          <w:del w:id="404" w:author="Dorin PANAITOPOL" w:date="2024-02-19T21:07:00Z"/>
          <w:rPrChange w:id="405" w:author="Dorin PANAITOPOL" w:date="2024-02-19T20:41:00Z">
            <w:rPr>
              <w:ins w:id="406" w:author="ZTE,Fei Xue1" w:date="2023-10-12T13:37:00Z"/>
              <w:del w:id="407" w:author="Dorin PANAITOPOL" w:date="2024-02-19T21:07:00Z"/>
              <w:lang w:val="en-US"/>
            </w:rPr>
          </w:rPrChange>
        </w:rPr>
      </w:pPr>
    </w:p>
    <w:p w14:paraId="52B2687C" w14:textId="4AE172A8" w:rsidR="00025810" w:rsidRPr="00025810" w:rsidDel="00AD5330" w:rsidRDefault="00025810">
      <w:pPr>
        <w:pStyle w:val="flush-paragraph"/>
        <w:rPr>
          <w:ins w:id="408" w:author="ZTE,Fei Xue1" w:date="2023-10-12T13:37:00Z"/>
          <w:del w:id="409" w:author="Dorin PANAITOPOL" w:date="2024-02-29T09:58:00Z"/>
          <w:color w:val="000000" w:themeColor="text1"/>
          <w:lang w:val="en-US"/>
          <w:rPrChange w:id="410" w:author="Dorin PANAITOPOL" w:date="2024-02-29T07:13:00Z">
            <w:rPr>
              <w:ins w:id="411" w:author="ZTE,Fei Xue1" w:date="2023-10-12T13:37:00Z"/>
              <w:del w:id="412" w:author="Dorin PANAITOPOL" w:date="2024-02-29T09:58:00Z"/>
              <w:lang w:val="en-US"/>
            </w:rPr>
          </w:rPrChange>
        </w:rPr>
        <w:pPrChange w:id="413" w:author="Dorin PANAITOPOL" w:date="2024-02-29T07:13:00Z">
          <w:pPr/>
        </w:pPrChange>
      </w:pPr>
    </w:p>
    <w:p w14:paraId="12DEA2AB" w14:textId="77777777" w:rsidR="0064517E" w:rsidRDefault="00F86EE5">
      <w:pPr>
        <w:pStyle w:val="Heading4"/>
        <w:rPr>
          <w:ins w:id="414" w:author="ZTE,Fei Xue1" w:date="2023-10-12T13:37:00Z"/>
          <w:lang w:val="en-US"/>
        </w:rPr>
      </w:pPr>
      <w:ins w:id="415" w:author="ZTE,Fei Xue1" w:date="2023-10-12T13:37:00Z">
        <w:r>
          <w:rPr>
            <w:rFonts w:hint="eastAsia"/>
            <w:lang w:val="en-US"/>
          </w:rPr>
          <w:t>9</w:t>
        </w:r>
        <w:r>
          <w:t>.</w:t>
        </w:r>
        <w:r>
          <w:rPr>
            <w:rFonts w:hint="eastAsia"/>
            <w:lang w:val="en-US"/>
          </w:rPr>
          <w:t>6</w:t>
        </w:r>
        <w:r>
          <w:t>.</w:t>
        </w:r>
        <w:r>
          <w:rPr>
            <w:rFonts w:hint="eastAsia"/>
            <w:lang w:val="en-US"/>
          </w:rPr>
          <w:t>2      Minimum requirement for Fixed VSAT</w:t>
        </w:r>
      </w:ins>
    </w:p>
    <w:tbl>
      <w:tblPr>
        <w:tblStyle w:val="TableGrid"/>
        <w:tblW w:w="0" w:type="auto"/>
        <w:tblLook w:val="04A0" w:firstRow="1" w:lastRow="0" w:firstColumn="1" w:lastColumn="0" w:noHBand="0" w:noVBand="1"/>
      </w:tblPr>
      <w:tblGrid>
        <w:gridCol w:w="3210"/>
        <w:gridCol w:w="3210"/>
        <w:gridCol w:w="3211"/>
      </w:tblGrid>
      <w:tr w:rsidR="0064517E" w:rsidDel="00ED6484" w14:paraId="63CAC2AA" w14:textId="290AE75F">
        <w:trPr>
          <w:ins w:id="416" w:author="ZTE,Fei Xue1" w:date="2023-10-12T13:37:00Z"/>
          <w:del w:id="417" w:author="Dorin PANAITOPOL" w:date="2024-02-19T21:22:00Z"/>
        </w:trPr>
        <w:tc>
          <w:tcPr>
            <w:tcW w:w="3210" w:type="dxa"/>
          </w:tcPr>
          <w:p w14:paraId="02133505" w14:textId="2D0F3931" w:rsidR="0064517E" w:rsidDel="00ED6484" w:rsidRDefault="00F86EE5">
            <w:pPr>
              <w:rPr>
                <w:ins w:id="418" w:author="ZTE,Fei Xue1" w:date="2023-10-12T13:37:00Z"/>
                <w:del w:id="419" w:author="Dorin PANAITOPOL" w:date="2024-02-19T21:22:00Z"/>
                <w:lang w:val="en-US"/>
              </w:rPr>
            </w:pPr>
            <w:ins w:id="420" w:author="ZTE,Fei Xue1" w:date="2023-10-12T13:37:00Z">
              <w:del w:id="421" w:author="Dorin PANAITOPOL" w:date="2024-02-19T21:22:00Z">
                <w:r w:rsidDel="00ED6484">
                  <w:rPr>
                    <w:lang w:val="en-US"/>
                  </w:rPr>
                  <w:delText xml:space="preserve">Applicable band </w:delText>
                </w:r>
              </w:del>
            </w:ins>
          </w:p>
        </w:tc>
        <w:tc>
          <w:tcPr>
            <w:tcW w:w="3210" w:type="dxa"/>
          </w:tcPr>
          <w:p w14:paraId="35E5AB74" w14:textId="3C11DFF9" w:rsidR="0064517E" w:rsidDel="00ED6484" w:rsidRDefault="00F86EE5">
            <w:pPr>
              <w:rPr>
                <w:ins w:id="422" w:author="ZTE,Fei Xue1" w:date="2023-10-12T13:37:00Z"/>
                <w:del w:id="423" w:author="Dorin PANAITOPOL" w:date="2024-02-19T21:22:00Z"/>
                <w:lang w:val="en-US"/>
              </w:rPr>
            </w:pPr>
            <w:ins w:id="424" w:author="ZTE,Fei Xue1" w:date="2023-10-12T13:37:00Z">
              <w:del w:id="425" w:author="Dorin PANAITOPOL" w:date="2024-02-19T21:22:00Z">
                <w:r w:rsidDel="00ED6484">
                  <w:rPr>
                    <w:lang w:val="en-US"/>
                  </w:rPr>
                  <w:delText xml:space="preserve">Minimum requirement </w:delText>
                </w:r>
              </w:del>
            </w:ins>
          </w:p>
        </w:tc>
        <w:tc>
          <w:tcPr>
            <w:tcW w:w="3211" w:type="dxa"/>
          </w:tcPr>
          <w:p w14:paraId="46EF422E" w14:textId="14CA1EC3" w:rsidR="0064517E" w:rsidDel="00ED6484" w:rsidRDefault="0064517E">
            <w:pPr>
              <w:rPr>
                <w:ins w:id="426" w:author="ZTE,Fei Xue1" w:date="2023-10-12T13:37:00Z"/>
                <w:del w:id="427" w:author="Dorin PANAITOPOL" w:date="2024-02-19T21:22:00Z"/>
                <w:lang w:val="en-US"/>
              </w:rPr>
            </w:pPr>
          </w:p>
        </w:tc>
      </w:tr>
      <w:tr w:rsidR="0064517E" w:rsidDel="00ED6484" w14:paraId="380747B4" w14:textId="4DF50084">
        <w:trPr>
          <w:ins w:id="428" w:author="ZTE,Fei Xue1" w:date="2023-10-12T13:37:00Z"/>
          <w:del w:id="429" w:author="Dorin PANAITOPOL" w:date="2024-02-19T21:22:00Z"/>
        </w:trPr>
        <w:tc>
          <w:tcPr>
            <w:tcW w:w="3210" w:type="dxa"/>
          </w:tcPr>
          <w:p w14:paraId="749AD96F" w14:textId="225AFAC2" w:rsidR="0064517E" w:rsidDel="00ED6484" w:rsidRDefault="00F86EE5">
            <w:pPr>
              <w:rPr>
                <w:ins w:id="430" w:author="ZTE,Fei Xue1" w:date="2023-10-12T13:37:00Z"/>
                <w:del w:id="431" w:author="Dorin PANAITOPOL" w:date="2024-02-19T21:22:00Z"/>
                <w:lang w:val="en-US"/>
              </w:rPr>
            </w:pPr>
            <w:ins w:id="432" w:author="ZTE,Fei Xue1" w:date="2023-10-12T13:37:00Z">
              <w:del w:id="433" w:author="Dorin PANAITOPOL" w:date="2024-02-19T21:22:00Z">
                <w:r w:rsidDel="00ED6484">
                  <w:rPr>
                    <w:lang w:val="en-US"/>
                  </w:rPr>
                  <w:delText>n512</w:delText>
                </w:r>
              </w:del>
            </w:ins>
          </w:p>
        </w:tc>
        <w:tc>
          <w:tcPr>
            <w:tcW w:w="3210" w:type="dxa"/>
          </w:tcPr>
          <w:p w14:paraId="739463D1" w14:textId="1752B6C0" w:rsidR="0064517E" w:rsidDel="00ED6484" w:rsidRDefault="00F86EE5">
            <w:pPr>
              <w:rPr>
                <w:ins w:id="434" w:author="ZTE,Fei Xue1" w:date="2023-10-12T13:37:00Z"/>
                <w:del w:id="435" w:author="Dorin PANAITOPOL" w:date="2024-02-19T21:22:00Z"/>
                <w:lang w:val="en-US"/>
              </w:rPr>
            </w:pPr>
            <w:ins w:id="436" w:author="ZTE,Fei Xue1" w:date="2023-10-12T13:37:00Z">
              <w:del w:id="437" w:author="Dorin PANAITOPOL" w:date="2024-02-19T21:22:00Z">
                <w:r w:rsidDel="00ED6484">
                  <w:rPr>
                    <w:rFonts w:hint="eastAsia"/>
                    <w:lang w:val="en-US"/>
                  </w:rPr>
                  <w:delText>EN 301 360</w:delText>
                </w:r>
                <w:r w:rsidDel="00ED6484">
                  <w:rPr>
                    <w:lang w:val="en-US"/>
                  </w:rPr>
                  <w:delText xml:space="preserve"> </w:delText>
                </w:r>
                <w:r w:rsidDel="00ED6484">
                  <w:rPr>
                    <w:rFonts w:hint="eastAsia"/>
                    <w:color w:val="303030"/>
                    <w:lang w:val="en-US"/>
                  </w:rPr>
                  <w:delText>Clause 4.2.6</w:delText>
                </w:r>
              </w:del>
            </w:ins>
          </w:p>
        </w:tc>
        <w:tc>
          <w:tcPr>
            <w:tcW w:w="3211" w:type="dxa"/>
          </w:tcPr>
          <w:p w14:paraId="1EC649BB" w14:textId="5B39A828" w:rsidR="0064517E" w:rsidDel="00ED6484" w:rsidRDefault="0064517E">
            <w:pPr>
              <w:rPr>
                <w:ins w:id="438" w:author="ZTE,Fei Xue1" w:date="2023-10-12T13:37:00Z"/>
                <w:del w:id="439" w:author="Dorin PANAITOPOL" w:date="2024-02-19T21:22:00Z"/>
                <w:lang w:val="en-US"/>
              </w:rPr>
            </w:pPr>
          </w:p>
        </w:tc>
      </w:tr>
      <w:tr w:rsidR="0064517E" w:rsidDel="00ED6484" w14:paraId="57E2D32D" w14:textId="0A6E9E8F">
        <w:trPr>
          <w:ins w:id="440" w:author="ZTE,Fei Xue1" w:date="2023-10-12T13:37:00Z"/>
          <w:del w:id="441" w:author="Dorin PANAITOPOL" w:date="2024-02-19T21:22:00Z"/>
        </w:trPr>
        <w:tc>
          <w:tcPr>
            <w:tcW w:w="3210" w:type="dxa"/>
          </w:tcPr>
          <w:p w14:paraId="0A5683C9" w14:textId="4B2196B4" w:rsidR="0064517E" w:rsidDel="00ED6484" w:rsidRDefault="00F86EE5">
            <w:pPr>
              <w:rPr>
                <w:ins w:id="442" w:author="ZTE,Fei Xue1" w:date="2023-10-12T13:37:00Z"/>
                <w:del w:id="443" w:author="Dorin PANAITOPOL" w:date="2024-02-19T21:22:00Z"/>
                <w:lang w:val="en-US"/>
              </w:rPr>
            </w:pPr>
            <w:ins w:id="444" w:author="ZTE,Fei Xue1" w:date="2023-10-12T13:37:00Z">
              <w:del w:id="445" w:author="Dorin PANAITOPOL" w:date="2024-02-19T21:22:00Z">
                <w:r w:rsidDel="00ED6484">
                  <w:rPr>
                    <w:lang w:val="en-US"/>
                  </w:rPr>
                  <w:delText>n511</w:delText>
                </w:r>
              </w:del>
            </w:ins>
          </w:p>
        </w:tc>
        <w:tc>
          <w:tcPr>
            <w:tcW w:w="3210" w:type="dxa"/>
          </w:tcPr>
          <w:p w14:paraId="340A5CC2" w14:textId="629F4D8E" w:rsidR="0064517E" w:rsidDel="00ED6484" w:rsidRDefault="00F86EE5">
            <w:pPr>
              <w:rPr>
                <w:ins w:id="446" w:author="ZTE,Fei Xue1" w:date="2023-10-12T13:37:00Z"/>
                <w:del w:id="447" w:author="Dorin PANAITOPOL" w:date="2024-02-19T21:22:00Z"/>
                <w:lang w:val="en-US"/>
              </w:rPr>
            </w:pPr>
            <w:ins w:id="448" w:author="ZTE,Fei Xue1" w:date="2023-10-12T13:37:00Z">
              <w:del w:id="449" w:author="Dorin PANAITOPOL" w:date="2024-02-19T21:22:00Z">
                <w:r w:rsidDel="00ED6484">
                  <w:rPr>
                    <w:lang w:val="en-US"/>
                  </w:rPr>
                  <w:delText>FCC</w:delText>
                </w:r>
              </w:del>
            </w:ins>
          </w:p>
        </w:tc>
        <w:tc>
          <w:tcPr>
            <w:tcW w:w="3211" w:type="dxa"/>
          </w:tcPr>
          <w:p w14:paraId="0C9554CC" w14:textId="146F3C72" w:rsidR="0064517E" w:rsidDel="00ED6484" w:rsidRDefault="0064517E">
            <w:pPr>
              <w:rPr>
                <w:ins w:id="450" w:author="ZTE,Fei Xue1" w:date="2023-10-12T13:37:00Z"/>
                <w:del w:id="451" w:author="Dorin PANAITOPOL" w:date="2024-02-19T21:22:00Z"/>
                <w:lang w:val="en-US"/>
              </w:rPr>
            </w:pPr>
          </w:p>
        </w:tc>
      </w:tr>
      <w:tr w:rsidR="0064517E" w:rsidDel="00ED6484" w14:paraId="7DC1EB63" w14:textId="68101F70">
        <w:trPr>
          <w:ins w:id="452" w:author="ZTE,Fei Xue1" w:date="2023-10-12T13:37:00Z"/>
          <w:del w:id="453" w:author="Dorin PANAITOPOL" w:date="2024-02-19T21:22:00Z"/>
        </w:trPr>
        <w:tc>
          <w:tcPr>
            <w:tcW w:w="3210" w:type="dxa"/>
          </w:tcPr>
          <w:p w14:paraId="33CC409D" w14:textId="50C58FD1" w:rsidR="0064517E" w:rsidDel="00ED6484" w:rsidRDefault="00F86EE5">
            <w:pPr>
              <w:rPr>
                <w:ins w:id="454" w:author="ZTE,Fei Xue1" w:date="2023-10-12T13:37:00Z"/>
                <w:del w:id="455" w:author="Dorin PANAITOPOL" w:date="2024-02-19T21:22:00Z"/>
                <w:lang w:val="en-US"/>
              </w:rPr>
            </w:pPr>
            <w:ins w:id="456" w:author="ZTE,Fei Xue1" w:date="2023-10-12T13:37:00Z">
              <w:del w:id="457" w:author="Dorin PANAITOPOL" w:date="2024-02-19T21:22:00Z">
                <w:r w:rsidDel="00ED6484">
                  <w:rPr>
                    <w:lang w:val="en-US"/>
                  </w:rPr>
                  <w:delText>n510</w:delText>
                </w:r>
              </w:del>
            </w:ins>
          </w:p>
        </w:tc>
        <w:tc>
          <w:tcPr>
            <w:tcW w:w="3210" w:type="dxa"/>
          </w:tcPr>
          <w:p w14:paraId="3DD783A7" w14:textId="462B23C9" w:rsidR="0064517E" w:rsidDel="00ED6484" w:rsidRDefault="0064517E">
            <w:pPr>
              <w:rPr>
                <w:ins w:id="458" w:author="ZTE,Fei Xue1" w:date="2023-10-12T13:37:00Z"/>
                <w:del w:id="459" w:author="Dorin PANAITOPOL" w:date="2024-02-19T21:22:00Z"/>
                <w:lang w:val="en-US"/>
              </w:rPr>
            </w:pPr>
          </w:p>
        </w:tc>
        <w:tc>
          <w:tcPr>
            <w:tcW w:w="3211" w:type="dxa"/>
          </w:tcPr>
          <w:p w14:paraId="0FE2757D" w14:textId="0008AE37" w:rsidR="0064517E" w:rsidDel="00ED6484" w:rsidRDefault="0064517E">
            <w:pPr>
              <w:rPr>
                <w:ins w:id="460" w:author="ZTE,Fei Xue1" w:date="2023-10-12T13:37:00Z"/>
                <w:del w:id="461" w:author="Dorin PANAITOPOL" w:date="2024-02-19T21:22:00Z"/>
                <w:lang w:val="en-US"/>
              </w:rPr>
            </w:pPr>
          </w:p>
        </w:tc>
      </w:tr>
    </w:tbl>
    <w:p w14:paraId="4E1C15D0" w14:textId="3A8BB708" w:rsidR="00ED6484" w:rsidRDefault="00891D10" w:rsidP="00ED6484">
      <w:pPr>
        <w:rPr>
          <w:ins w:id="462" w:author="Dorin PANAITOPOL" w:date="2024-02-19T21:23:00Z"/>
          <w:lang w:val="en-US"/>
        </w:rPr>
      </w:pPr>
      <w:ins w:id="463" w:author="Dorin PANAITOPOL" w:date="2024-02-19T21:17:00Z">
        <w:r>
          <w:rPr>
            <w:lang w:val="en-US"/>
          </w:rPr>
          <w:t xml:space="preserve">The </w:t>
        </w:r>
        <w:r w:rsidR="00ED6484">
          <w:rPr>
            <w:lang w:val="en-US"/>
          </w:rPr>
          <w:t xml:space="preserve">minimum requirements are defined in terms of </w:t>
        </w:r>
      </w:ins>
      <w:ins w:id="464" w:author="Dorin PANAITOPOL" w:date="2024-02-19T21:26:00Z">
        <w:r w:rsidR="00ED6484">
          <w:rPr>
            <w:lang w:val="en-US"/>
          </w:rPr>
          <w:t xml:space="preserve">a) </w:t>
        </w:r>
      </w:ins>
      <w:ins w:id="465" w:author="Dorin PANAITOPOL" w:date="2024-02-19T21:17:00Z">
        <w:r w:rsidR="00ED6484">
          <w:rPr>
            <w:lang w:val="en-US"/>
          </w:rPr>
          <w:t xml:space="preserve">pointing stability, </w:t>
        </w:r>
      </w:ins>
      <w:ins w:id="466" w:author="Dorin PANAITOPOL" w:date="2024-02-19T21:26:00Z">
        <w:r w:rsidR="00ED6484">
          <w:rPr>
            <w:lang w:val="en-US"/>
          </w:rPr>
          <w:t xml:space="preserve">b) </w:t>
        </w:r>
      </w:ins>
      <w:ins w:id="467" w:author="Dorin PANAITOPOL" w:date="2024-02-19T21:17:00Z">
        <w:r w:rsidR="00ED6484">
          <w:rPr>
            <w:lang w:val="en-US"/>
          </w:rPr>
          <w:t>pointing accuracy capability</w:t>
        </w:r>
      </w:ins>
      <w:ins w:id="468" w:author="Dorin PANAITOPOL" w:date="2024-02-19T21:22:00Z">
        <w:r w:rsidR="00ED6484">
          <w:rPr>
            <w:lang w:val="en-US"/>
          </w:rPr>
          <w:t xml:space="preserve"> and </w:t>
        </w:r>
      </w:ins>
      <w:ins w:id="469" w:author="Dorin PANAITOPOL" w:date="2024-02-19T21:26:00Z">
        <w:r w:rsidR="00ED6484">
          <w:rPr>
            <w:lang w:val="en-US"/>
          </w:rPr>
          <w:t>c) p</w:t>
        </w:r>
        <w:r w:rsidR="00ED6484" w:rsidRPr="00891D10">
          <w:rPr>
            <w:lang w:val="en-US"/>
          </w:rPr>
          <w:t>olarization angle alignment capability f</w:t>
        </w:r>
        <w:r w:rsidR="00ED6484">
          <w:rPr>
            <w:lang w:val="en-US"/>
          </w:rPr>
          <w:t>or linear polarization</w:t>
        </w:r>
      </w:ins>
      <w:ins w:id="470" w:author="Dorin PANAITOPOL" w:date="2024-02-19T21:39:00Z">
        <w:r w:rsidR="00090DC4">
          <w:rPr>
            <w:lang w:val="en-US"/>
          </w:rPr>
          <w:t>,</w:t>
        </w:r>
      </w:ins>
      <w:ins w:id="471" w:author="Dorin PANAITOPOL" w:date="2024-02-19T21:26:00Z">
        <w:r w:rsidR="00ED6484">
          <w:rPr>
            <w:lang w:val="en-US"/>
          </w:rPr>
          <w:t xml:space="preserve"> </w:t>
        </w:r>
      </w:ins>
      <w:ins w:id="472" w:author="Dorin PANAITOPOL" w:date="2024-02-19T21:22:00Z">
        <w:r w:rsidR="00ED6484">
          <w:rPr>
            <w:lang w:val="en-US"/>
          </w:rPr>
          <w:t>as follows:</w:t>
        </w:r>
      </w:ins>
    </w:p>
    <w:p w14:paraId="2BE0FF15" w14:textId="79D83F24" w:rsidR="00891D10" w:rsidRPr="00891D10" w:rsidRDefault="00ED6484">
      <w:pPr>
        <w:ind w:firstLine="284"/>
        <w:rPr>
          <w:ins w:id="473" w:author="Dorin PANAITOPOL" w:date="2024-02-19T21:16:00Z"/>
          <w:lang w:val="en-US"/>
        </w:rPr>
        <w:pPrChange w:id="474" w:author="Dorin PANAITOPOL" w:date="2024-02-19T21:23:00Z">
          <w:pPr/>
        </w:pPrChange>
      </w:pPr>
      <w:ins w:id="475" w:author="Dorin PANAITOPOL" w:date="2024-02-19T21:26:00Z">
        <w:r>
          <w:rPr>
            <w:lang w:val="en-US"/>
          </w:rPr>
          <w:t>a</w:t>
        </w:r>
      </w:ins>
      <w:ins w:id="476" w:author="Dorin PANAITOPOL" w:date="2024-02-19T21:16:00Z">
        <w:r>
          <w:rPr>
            <w:lang w:val="en-US"/>
          </w:rPr>
          <w:t xml:space="preserve">) Pointing stability: </w:t>
        </w:r>
        <w:r w:rsidR="00891D10" w:rsidRPr="00891D10">
          <w:rPr>
            <w:lang w:val="en-US"/>
          </w:rPr>
          <w:t xml:space="preserve">Under the condition of 100 km/h maximum wind speed, with gusts of 130 km/h lasting 3 seconds, the installation shall not show any sign of permanent distortion and shall not need repointing after the application </w:t>
        </w:r>
        <w:r>
          <w:rPr>
            <w:lang w:val="en-US"/>
          </w:rPr>
          <w:t>of the wind load.</w:t>
        </w:r>
      </w:ins>
    </w:p>
    <w:p w14:paraId="45B8B054" w14:textId="2E5DCF24" w:rsidR="00ED6484" w:rsidRDefault="00891D10">
      <w:pPr>
        <w:ind w:firstLine="284"/>
        <w:rPr>
          <w:ins w:id="477" w:author="Dorin PANAITOPOL" w:date="2024-02-19T21:24:00Z"/>
          <w:lang w:val="en-US"/>
        </w:rPr>
        <w:pPrChange w:id="478" w:author="Dorin PANAITOPOL" w:date="2024-02-19T21:26:00Z">
          <w:pPr/>
        </w:pPrChange>
      </w:pPr>
      <w:ins w:id="479" w:author="Dorin PANAITOPOL" w:date="2024-02-19T21:16:00Z">
        <w:r w:rsidRPr="00891D10">
          <w:rPr>
            <w:lang w:val="en-US"/>
          </w:rPr>
          <w:t>b)</w:t>
        </w:r>
        <w:r w:rsidR="00ED6484">
          <w:rPr>
            <w:lang w:val="en-US"/>
          </w:rPr>
          <w:t xml:space="preserve"> Pointing accuracy capability: </w:t>
        </w:r>
        <w:r w:rsidRPr="00891D10">
          <w:rPr>
            <w:lang w:val="en-US"/>
          </w:rPr>
          <w:t xml:space="preserve">The applicant shall declare the usage area in terms of the range of latitude and longitude relative to the satellite orbital position where the alignments specified below are possible. </w:t>
        </w:r>
      </w:ins>
      <w:ins w:id="480" w:author="Dorin PANAITOPOL" w:date="2024-02-19T21:24:00Z">
        <w:r w:rsidR="00ED6484">
          <w:rPr>
            <w:lang w:val="en-US"/>
          </w:rPr>
          <w:t>Two sets of specifications are further defined:</w:t>
        </w:r>
      </w:ins>
    </w:p>
    <w:p w14:paraId="426995EB" w14:textId="77777777" w:rsidR="00ED6484" w:rsidRDefault="00891D10">
      <w:pPr>
        <w:pStyle w:val="ListParagraph"/>
        <w:numPr>
          <w:ilvl w:val="0"/>
          <w:numId w:val="25"/>
        </w:numPr>
        <w:rPr>
          <w:ins w:id="481" w:author="Dorin PANAITOPOL" w:date="2024-02-19T21:25:00Z"/>
          <w:lang w:val="en-US"/>
        </w:rPr>
        <w:pPrChange w:id="482" w:author="Dorin PANAITOPOL" w:date="2024-02-19T21:25:00Z">
          <w:pPr/>
        </w:pPrChange>
      </w:pPr>
      <w:ins w:id="483" w:author="Dorin PANAITOPOL" w:date="2024-02-19T21:16:00Z">
        <w:r w:rsidRPr="00ED6484">
          <w:rPr>
            <w:lang w:val="en-US"/>
            <w:rPrChange w:id="484" w:author="Dorin PANAITOPOL" w:date="2024-02-19T21:24:00Z">
              <w:rPr/>
            </w:rPrChange>
          </w:rPr>
          <w:t xml:space="preserve">Specification 1: Main beam pointing accuracy. The antenna sub-system alignment facilities shall enable the main beam axis to be adjusted and fixed with a pointing </w:t>
        </w:r>
        <w:r w:rsidRPr="00ED6484">
          <w:rPr>
            <w:lang w:val="en-US"/>
            <w:rPrChange w:id="485" w:author="Dorin PANAITOPOL" w:date="2024-02-19T21:25:00Z">
              <w:rPr/>
            </w:rPrChange>
          </w:rPr>
          <w:t>accuracy (</w:t>
        </w:r>
        <w:proofErr w:type="spellStart"/>
        <w:r w:rsidRPr="00ED6484">
          <w:rPr>
            <w:lang w:val="en-US"/>
            <w:rPrChange w:id="486" w:author="Dorin PANAITOPOL" w:date="2024-02-19T21:25:00Z">
              <w:rPr/>
            </w:rPrChange>
          </w:rPr>
          <w:t>δφ</w:t>
        </w:r>
        <w:proofErr w:type="spellEnd"/>
        <w:r w:rsidRPr="00ED6484">
          <w:rPr>
            <w:lang w:val="en-US"/>
            <w:rPrChange w:id="487" w:author="Dorin PANAITOPOL" w:date="2024-02-19T21:25:00Z">
              <w:rPr/>
            </w:rPrChange>
          </w:rPr>
          <w:t xml:space="preserve">) of either: </w:t>
        </w:r>
      </w:ins>
    </w:p>
    <w:p w14:paraId="46AEC3F9" w14:textId="77777777" w:rsidR="00ED6484" w:rsidRDefault="00891D10">
      <w:pPr>
        <w:pStyle w:val="ListParagraph"/>
        <w:numPr>
          <w:ilvl w:val="1"/>
          <w:numId w:val="25"/>
        </w:numPr>
        <w:rPr>
          <w:ins w:id="488" w:author="Dorin PANAITOPOL" w:date="2024-02-19T21:25:00Z"/>
          <w:lang w:val="en-US"/>
        </w:rPr>
        <w:pPrChange w:id="489" w:author="Dorin PANAITOPOL" w:date="2024-02-19T21:25:00Z">
          <w:pPr/>
        </w:pPrChange>
      </w:pPr>
      <w:ins w:id="490" w:author="Dorin PANAITOPOL" w:date="2024-02-19T21:16:00Z">
        <w:r w:rsidRPr="00ED6484">
          <w:rPr>
            <w:lang w:val="en-US"/>
            <w:rPrChange w:id="491" w:author="Dorin PANAITOPOL" w:date="2024-02-19T21:25:00Z">
              <w:rPr/>
            </w:rPrChange>
          </w:rPr>
          <w:t xml:space="preserve">1) 0,1º; or </w:t>
        </w:r>
      </w:ins>
    </w:p>
    <w:p w14:paraId="2963351F" w14:textId="77777777" w:rsidR="00ED6484" w:rsidRDefault="00891D10">
      <w:pPr>
        <w:pStyle w:val="ListParagraph"/>
        <w:numPr>
          <w:ilvl w:val="1"/>
          <w:numId w:val="25"/>
        </w:numPr>
        <w:rPr>
          <w:ins w:id="492" w:author="Dorin PANAITOPOL" w:date="2024-02-19T21:25:00Z"/>
          <w:lang w:val="en-US"/>
        </w:rPr>
        <w:pPrChange w:id="493" w:author="Dorin PANAITOPOL" w:date="2024-02-19T21:25:00Z">
          <w:pPr/>
        </w:pPrChange>
      </w:pPr>
      <w:ins w:id="494" w:author="Dorin PANAITOPOL" w:date="2024-02-19T21:16:00Z">
        <w:r w:rsidRPr="00ED6484">
          <w:rPr>
            <w:lang w:val="en-US"/>
            <w:rPrChange w:id="495" w:author="Dorin PANAITOPOL" w:date="2024-02-19T21:25:00Z">
              <w:rPr/>
            </w:rPrChange>
          </w:rPr>
          <w:t xml:space="preserve">2) a greater value declared by the applicant, subject to the following restrictions: </w:t>
        </w:r>
      </w:ins>
    </w:p>
    <w:p w14:paraId="3EF329A9" w14:textId="77777777" w:rsidR="00ED6484" w:rsidRDefault="00891D10">
      <w:pPr>
        <w:pStyle w:val="ListParagraph"/>
        <w:numPr>
          <w:ilvl w:val="2"/>
          <w:numId w:val="25"/>
        </w:numPr>
        <w:rPr>
          <w:ins w:id="496" w:author="Dorin PANAITOPOL" w:date="2024-02-19T21:25:00Z"/>
          <w:lang w:val="en-US"/>
        </w:rPr>
        <w:pPrChange w:id="497" w:author="Dorin PANAITOPOL" w:date="2024-02-19T21:25:00Z">
          <w:pPr/>
        </w:pPrChange>
      </w:pPr>
      <w:ins w:id="498" w:author="Dorin PANAITOPOL" w:date="2024-02-19T21:16:00Z">
        <w:r w:rsidRPr="00ED6484">
          <w:rPr>
            <w:lang w:val="en-US"/>
            <w:rPrChange w:id="499" w:author="Dorin PANAITOPOL" w:date="2024-02-19T21:25:00Z">
              <w:rPr/>
            </w:rPrChange>
          </w:rPr>
          <w:t>the pointing accuracy (</w:t>
        </w:r>
        <w:proofErr w:type="spellStart"/>
        <w:r w:rsidRPr="00ED6484">
          <w:rPr>
            <w:lang w:val="en-US"/>
            <w:rPrChange w:id="500" w:author="Dorin PANAITOPOL" w:date="2024-02-19T21:25:00Z">
              <w:rPr/>
            </w:rPrChange>
          </w:rPr>
          <w:t>δφ</w:t>
        </w:r>
        <w:proofErr w:type="spellEnd"/>
        <w:r w:rsidRPr="00ED6484">
          <w:rPr>
            <w:lang w:val="en-US"/>
            <w:rPrChange w:id="501" w:author="Dorin PANAITOPOL" w:date="2024-02-19T21:25:00Z">
              <w:rPr/>
            </w:rPrChange>
          </w:rPr>
          <w:t>) shall not exceed 30 % of the antenna</w:t>
        </w:r>
        <w:r w:rsidR="00ED6484" w:rsidRPr="00ED6484">
          <w:rPr>
            <w:lang w:val="en-US"/>
            <w:rPrChange w:id="502" w:author="Dorin PANAITOPOL" w:date="2024-02-19T21:25:00Z">
              <w:rPr/>
            </w:rPrChange>
          </w:rPr>
          <w:t xml:space="preserve"> transmit main beam half power </w:t>
        </w:r>
        <w:r w:rsidRPr="00ED6484">
          <w:rPr>
            <w:lang w:val="en-US"/>
            <w:rPrChange w:id="503" w:author="Dorin PANAITOPOL" w:date="2024-02-19T21:25:00Z">
              <w:rPr/>
            </w:rPrChange>
          </w:rPr>
          <w:t xml:space="preserve">beamwidth; </w:t>
        </w:r>
      </w:ins>
    </w:p>
    <w:p w14:paraId="02BBFE03" w14:textId="36EFBE42" w:rsidR="00891D10" w:rsidRPr="00ED6484" w:rsidRDefault="00891D10">
      <w:pPr>
        <w:pStyle w:val="ListParagraph"/>
        <w:numPr>
          <w:ilvl w:val="2"/>
          <w:numId w:val="25"/>
        </w:numPr>
        <w:rPr>
          <w:ins w:id="504" w:author="Dorin PANAITOPOL" w:date="2024-02-19T21:16:00Z"/>
          <w:lang w:val="en-US"/>
          <w:rPrChange w:id="505" w:author="Dorin PANAITOPOL" w:date="2024-02-19T21:25:00Z">
            <w:rPr>
              <w:ins w:id="506" w:author="Dorin PANAITOPOL" w:date="2024-02-19T21:16:00Z"/>
            </w:rPr>
          </w:rPrChange>
        </w:rPr>
        <w:pPrChange w:id="507" w:author="Dorin PANAITOPOL" w:date="2024-02-19T21:25:00Z">
          <w:pPr/>
        </w:pPrChange>
      </w:pPr>
      <w:ins w:id="508" w:author="Dorin PANAITOPOL" w:date="2024-02-19T21:16:00Z">
        <w:r w:rsidRPr="00ED6484">
          <w:rPr>
            <w:lang w:val="en-US"/>
            <w:rPrChange w:id="509" w:author="Dorin PANAITOPOL" w:date="2024-02-19T21:25:00Z">
              <w:rPr/>
            </w:rPrChange>
          </w:rPr>
          <w:t xml:space="preserve">the off-axis </w:t>
        </w:r>
        <w:proofErr w:type="spellStart"/>
        <w:r w:rsidRPr="00ED6484">
          <w:rPr>
            <w:lang w:val="en-US"/>
            <w:rPrChange w:id="510" w:author="Dorin PANAITOPOL" w:date="2024-02-19T21:25:00Z">
              <w:rPr/>
            </w:rPrChange>
          </w:rPr>
          <w:t>e.i.r.p</w:t>
        </w:r>
        <w:proofErr w:type="spellEnd"/>
        <w:r w:rsidRPr="00ED6484">
          <w:rPr>
            <w:lang w:val="en-US"/>
            <w:rPrChange w:id="511" w:author="Dorin PANAITOPOL" w:date="2024-02-19T21:25:00Z">
              <w:rPr/>
            </w:rPrChange>
          </w:rPr>
          <w:t>. emission density pattern remains withi</w:t>
        </w:r>
        <w:r w:rsidR="008F24A4" w:rsidRPr="008F24A4">
          <w:rPr>
            <w:lang w:val="en-US"/>
          </w:rPr>
          <w:t xml:space="preserve">n the mask specified in clause </w:t>
        </w:r>
      </w:ins>
      <w:ins w:id="512" w:author="Dorin PANAITOPOL" w:date="2024-02-19T21:32:00Z">
        <w:r w:rsidR="008F24A4">
          <w:rPr>
            <w:lang w:val="en-US"/>
          </w:rPr>
          <w:t>9</w:t>
        </w:r>
      </w:ins>
      <w:ins w:id="513" w:author="Dorin PANAITOPOL" w:date="2024-02-19T21:16:00Z">
        <w:r w:rsidR="008F24A4" w:rsidRPr="008F24A4">
          <w:rPr>
            <w:lang w:val="en-US"/>
          </w:rPr>
          <w:t>.</w:t>
        </w:r>
      </w:ins>
      <w:ins w:id="514" w:author="Dorin PANAITOPOL" w:date="2024-02-29T10:01:00Z">
        <w:r w:rsidR="00AD5330">
          <w:rPr>
            <w:lang w:val="en-US"/>
          </w:rPr>
          <w:t>2</w:t>
        </w:r>
      </w:ins>
      <w:ins w:id="515" w:author="Dorin PANAITOPOL" w:date="2024-02-19T21:16:00Z">
        <w:r w:rsidR="008F24A4" w:rsidRPr="008F24A4">
          <w:rPr>
            <w:lang w:val="en-US"/>
          </w:rPr>
          <w:t>.</w:t>
        </w:r>
      </w:ins>
      <w:ins w:id="516" w:author="Dorin PANAITOPOL" w:date="2024-02-19T21:32:00Z">
        <w:r w:rsidR="008F24A4">
          <w:rPr>
            <w:lang w:val="en-US"/>
          </w:rPr>
          <w:t>2</w:t>
        </w:r>
      </w:ins>
      <w:ins w:id="517" w:author="Dorin PANAITOPOL" w:date="2024-02-19T21:16:00Z">
        <w:r w:rsidR="008F24A4" w:rsidRPr="008F24A4">
          <w:rPr>
            <w:lang w:val="en-US"/>
          </w:rPr>
          <w:t>.</w:t>
        </w:r>
      </w:ins>
      <w:ins w:id="518" w:author="Dorin PANAITOPOL" w:date="2024-02-29T10:01:00Z">
        <w:r w:rsidR="00AD5330">
          <w:rPr>
            <w:lang w:val="en-US"/>
          </w:rPr>
          <w:t>3</w:t>
        </w:r>
      </w:ins>
      <w:ins w:id="519" w:author="Dorin PANAITOPOL" w:date="2024-02-19T21:16:00Z">
        <w:r w:rsidRPr="00ED6484">
          <w:rPr>
            <w:lang w:val="en-US"/>
            <w:rPrChange w:id="520" w:author="Dorin PANAITOPOL" w:date="2024-02-19T21:25:00Z">
              <w:rPr/>
            </w:rPrChange>
          </w:rPr>
          <w:t xml:space="preserve"> when shift</w:t>
        </w:r>
        <w:r w:rsidR="00ED6484" w:rsidRPr="00ED6484">
          <w:rPr>
            <w:lang w:val="en-US"/>
            <w:rPrChange w:id="521" w:author="Dorin PANAITOPOL" w:date="2024-02-19T21:25:00Z">
              <w:rPr/>
            </w:rPrChange>
          </w:rPr>
          <w:t xml:space="preserve">ed by an angle of </w:t>
        </w:r>
        <w:proofErr w:type="gramStart"/>
        <w:r w:rsidR="00ED6484" w:rsidRPr="00ED6484">
          <w:rPr>
            <w:lang w:val="en-US"/>
            <w:rPrChange w:id="522" w:author="Dorin PANAITOPOL" w:date="2024-02-19T21:25:00Z">
              <w:rPr/>
            </w:rPrChange>
          </w:rPr>
          <w:t>±(</w:t>
        </w:r>
        <w:proofErr w:type="spellStart"/>
        <w:proofErr w:type="gramEnd"/>
        <w:r w:rsidR="00ED6484" w:rsidRPr="00ED6484">
          <w:rPr>
            <w:lang w:val="en-US"/>
            <w:rPrChange w:id="523" w:author="Dorin PANAITOPOL" w:date="2024-02-19T21:25:00Z">
              <w:rPr/>
            </w:rPrChange>
          </w:rPr>
          <w:t>δφ</w:t>
        </w:r>
        <w:proofErr w:type="spellEnd"/>
        <w:r w:rsidR="00ED6484" w:rsidRPr="00ED6484">
          <w:rPr>
            <w:lang w:val="en-US"/>
            <w:rPrChange w:id="524" w:author="Dorin PANAITOPOL" w:date="2024-02-19T21:25:00Z">
              <w:rPr/>
            </w:rPrChange>
          </w:rPr>
          <w:t xml:space="preserve"> - 0,1º).</w:t>
        </w:r>
      </w:ins>
    </w:p>
    <w:p w14:paraId="78E0B315" w14:textId="1585DEDA" w:rsidR="00891D10" w:rsidRPr="00ED6484" w:rsidRDefault="00891D10">
      <w:pPr>
        <w:pStyle w:val="ListParagraph"/>
        <w:numPr>
          <w:ilvl w:val="0"/>
          <w:numId w:val="25"/>
        </w:numPr>
        <w:rPr>
          <w:ins w:id="525" w:author="Dorin PANAITOPOL" w:date="2024-02-19T21:16:00Z"/>
          <w:lang w:val="en-US"/>
          <w:rPrChange w:id="526" w:author="Dorin PANAITOPOL" w:date="2024-02-19T21:25:00Z">
            <w:rPr>
              <w:ins w:id="527" w:author="Dorin PANAITOPOL" w:date="2024-02-19T21:16:00Z"/>
            </w:rPr>
          </w:rPrChange>
        </w:rPr>
        <w:pPrChange w:id="528" w:author="Dorin PANAITOPOL" w:date="2024-02-19T21:25:00Z">
          <w:pPr/>
        </w:pPrChange>
      </w:pPr>
      <w:ins w:id="529" w:author="Dorin PANAITOPOL" w:date="2024-02-19T21:16:00Z">
        <w:r w:rsidRPr="00ED6484">
          <w:rPr>
            <w:lang w:val="en-US"/>
            <w:rPrChange w:id="530" w:author="Dorin PANAITOPOL" w:date="2024-02-19T21:25:00Z">
              <w:rPr/>
            </w:rPrChange>
          </w:rPr>
          <w:lastRenderedPageBreak/>
          <w:t xml:space="preserve">Specification 2: 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applicant. </w:t>
        </w:r>
      </w:ins>
    </w:p>
    <w:p w14:paraId="4E3B015A" w14:textId="6BCD07CF" w:rsidR="004D481C" w:rsidRDefault="00891D10">
      <w:pPr>
        <w:ind w:firstLine="284"/>
        <w:rPr>
          <w:ins w:id="531" w:author="Dorin PANAITOPOL" w:date="2024-02-19T21:29:00Z"/>
          <w:lang w:val="en-US"/>
        </w:rPr>
        <w:pPrChange w:id="532" w:author="Dorin PANAITOPOL" w:date="2024-02-19T21:28:00Z">
          <w:pPr/>
        </w:pPrChange>
      </w:pPr>
      <w:ins w:id="533" w:author="Dorin PANAITOPOL" w:date="2024-02-19T21:16:00Z">
        <w:r w:rsidRPr="00891D10">
          <w:rPr>
            <w:lang w:val="en-US"/>
          </w:rPr>
          <w:t>c) Polarization angle alignment capability f</w:t>
        </w:r>
        <w:r w:rsidR="004D481C">
          <w:rPr>
            <w:lang w:val="en-US"/>
          </w:rPr>
          <w:t>or linear polarization</w:t>
        </w:r>
      </w:ins>
      <w:ins w:id="534" w:author="Dorin PANAITOPOL" w:date="2024-02-19T21:29:00Z">
        <w:r w:rsidR="004D481C">
          <w:rPr>
            <w:lang w:val="en-US"/>
          </w:rPr>
          <w:t>. Following conditions will apply:</w:t>
        </w:r>
      </w:ins>
    </w:p>
    <w:p w14:paraId="3A5816D3" w14:textId="6314DC9B" w:rsidR="004D481C" w:rsidRDefault="004D481C">
      <w:pPr>
        <w:ind w:firstLine="284"/>
        <w:rPr>
          <w:ins w:id="535" w:author="Dorin PANAITOPOL" w:date="2024-02-19T21:28:00Z"/>
          <w:lang w:val="en-US"/>
        </w:rPr>
        <w:pPrChange w:id="536" w:author="Dorin PANAITOPOL" w:date="2024-02-19T21:28:00Z">
          <w:pPr/>
        </w:pPrChange>
      </w:pPr>
      <w:ins w:id="537" w:author="Dorin PANAITOPOL" w:date="2024-02-19T21:29:00Z">
        <w:r>
          <w:rPr>
            <w:lang w:val="en-US"/>
          </w:rPr>
          <w:t>-</w:t>
        </w:r>
        <w:r>
          <w:rPr>
            <w:lang w:val="en-US"/>
          </w:rPr>
          <w:tab/>
        </w:r>
      </w:ins>
      <w:ins w:id="538" w:author="Dorin PANAITOPOL" w:date="2024-02-19T21:16:00Z">
        <w:r w:rsidR="00891D10" w:rsidRPr="00891D10">
          <w:rPr>
            <w:lang w:val="en-US"/>
          </w:rPr>
          <w:t xml:space="preserve">The polarization angle shall be continuously adjustable within the operational range as declared by the applicant. </w:t>
        </w:r>
      </w:ins>
    </w:p>
    <w:p w14:paraId="31395DC5" w14:textId="77777777" w:rsidR="004D481C" w:rsidRDefault="004D481C">
      <w:pPr>
        <w:ind w:firstLine="284"/>
        <w:rPr>
          <w:ins w:id="539" w:author="Dorin PANAITOPOL" w:date="2024-02-19T21:28:00Z"/>
          <w:lang w:val="en-US"/>
        </w:rPr>
        <w:pPrChange w:id="540" w:author="Dorin PANAITOPOL" w:date="2024-02-19T21:28:00Z">
          <w:pPr/>
        </w:pPrChange>
      </w:pPr>
      <w:ins w:id="541" w:author="Dorin PANAITOPOL" w:date="2024-02-19T21:28:00Z">
        <w:r>
          <w:rPr>
            <w:lang w:val="en-US"/>
          </w:rPr>
          <w:t>-</w:t>
        </w:r>
        <w:r>
          <w:rPr>
            <w:lang w:val="en-US"/>
          </w:rPr>
          <w:tab/>
        </w:r>
      </w:ins>
      <w:ins w:id="542" w:author="Dorin PANAITOPOL" w:date="2024-02-19T21:16:00Z">
        <w:r w:rsidR="00891D10" w:rsidRPr="00891D10">
          <w:rPr>
            <w:lang w:val="en-US"/>
          </w:rPr>
          <w:t xml:space="preserve">It shall be possible to fix the transmit antenna polarization angle with an accuracy of at least 1°. </w:t>
        </w:r>
      </w:ins>
    </w:p>
    <w:p w14:paraId="0432FAE0" w14:textId="33169C48" w:rsidR="00945861" w:rsidRDefault="004D481C">
      <w:pPr>
        <w:ind w:firstLine="284"/>
        <w:rPr>
          <w:ins w:id="543" w:author="Dorin PANAITOPOL" w:date="2024-02-19T21:48:00Z"/>
          <w:lang w:val="en-US"/>
        </w:rPr>
        <w:pPrChange w:id="544" w:author="Dorin PANAITOPOL" w:date="2024-02-19T21:49:00Z">
          <w:pPr>
            <w:pStyle w:val="Heading4"/>
          </w:pPr>
        </w:pPrChange>
      </w:pPr>
      <w:ins w:id="545" w:author="Dorin PANAITOPOL" w:date="2024-02-19T21:28:00Z">
        <w:r>
          <w:rPr>
            <w:lang w:val="en-US"/>
          </w:rPr>
          <w:t>-</w:t>
        </w:r>
        <w:r>
          <w:rPr>
            <w:lang w:val="en-US"/>
          </w:rPr>
          <w:tab/>
        </w:r>
      </w:ins>
      <w:ins w:id="546" w:author="Dorin PANAITOPOL" w:date="2024-02-19T21:16:00Z">
        <w:r w:rsidR="00891D10" w:rsidRPr="00891D10">
          <w:rPr>
            <w:lang w:val="en-US"/>
          </w:rPr>
          <w:t>When linear polarization is used for both transmission and reception, th</w:t>
        </w:r>
        <w:r>
          <w:rPr>
            <w:lang w:val="en-US"/>
          </w:rPr>
          <w:t xml:space="preserve">e angle between the receive and </w:t>
        </w:r>
        <w:r w:rsidR="00891D10" w:rsidRPr="00891D10">
          <w:rPr>
            <w:lang w:val="en-US"/>
          </w:rPr>
          <w:t>corresponding transmit polarization planes shall not deviate by more than 1° from the nominal value declared by the applicant.</w:t>
        </w:r>
      </w:ins>
    </w:p>
    <w:p w14:paraId="3EDCA35A" w14:textId="0FB55E49" w:rsidR="008F24A4" w:rsidRPr="00090DC4" w:rsidDel="00AD5330" w:rsidRDefault="008F24A4" w:rsidP="008F24A4">
      <w:pPr>
        <w:rPr>
          <w:ins w:id="547" w:author="ZTE,Fei Xue" w:date="2023-10-11T17:20:00Z"/>
          <w:del w:id="548" w:author="Dorin PANAITOPOL" w:date="2024-02-29T10:01:00Z"/>
          <w:lang w:val="en-US"/>
        </w:rPr>
      </w:pPr>
    </w:p>
    <w:p w14:paraId="64FC34C9" w14:textId="2A7A5F41" w:rsidR="00082BDC" w:rsidRPr="00F054DA" w:rsidRDefault="00082BDC" w:rsidP="00082BDC">
      <w:pPr>
        <w:pStyle w:val="Heading2"/>
        <w:rPr>
          <w:rFonts w:eastAsia="??"/>
          <w:i/>
          <w:color w:val="FF0000"/>
          <w:szCs w:val="32"/>
        </w:rPr>
      </w:pPr>
      <w:r>
        <w:rPr>
          <w:rFonts w:ascii="Calibri" w:hAnsi="Calibri" w:cs="Calibri"/>
          <w:b/>
          <w:snapToGrid w:val="0"/>
          <w:color w:val="FF0000"/>
          <w:sz w:val="28"/>
        </w:rPr>
        <w:t xml:space="preserve">&lt;End of Change </w:t>
      </w:r>
      <w:r w:rsidR="00945861">
        <w:rPr>
          <w:rFonts w:ascii="Calibri" w:hAnsi="Calibri" w:cs="Calibri"/>
          <w:b/>
          <w:snapToGrid w:val="0"/>
          <w:color w:val="FF0000"/>
          <w:sz w:val="28"/>
        </w:rPr>
        <w:t>2</w:t>
      </w:r>
      <w:r>
        <w:rPr>
          <w:rFonts w:ascii="Calibri" w:hAnsi="Calibri" w:cs="Calibri"/>
          <w:b/>
          <w:snapToGrid w:val="0"/>
          <w:color w:val="FF0000"/>
          <w:sz w:val="28"/>
        </w:rPr>
        <w:t>&gt;</w:t>
      </w:r>
    </w:p>
    <w:p w14:paraId="61F73028" w14:textId="77777777" w:rsidR="0064517E" w:rsidRDefault="0064517E"/>
    <w:sectPr w:rsidR="0064517E">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17AFC" w14:textId="77777777" w:rsidR="009B3B3D" w:rsidRDefault="009B3B3D">
      <w:pPr>
        <w:spacing w:line="240" w:lineRule="auto"/>
      </w:pPr>
      <w:r>
        <w:separator/>
      </w:r>
    </w:p>
  </w:endnote>
  <w:endnote w:type="continuationSeparator" w:id="0">
    <w:p w14:paraId="65A3F2E0" w14:textId="77777777" w:rsidR="009B3B3D" w:rsidRDefault="009B3B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FECB" w14:textId="77777777" w:rsidR="0064517E" w:rsidRDefault="00F86E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FA952" w14:textId="77777777" w:rsidR="009B3B3D" w:rsidRDefault="009B3B3D">
      <w:pPr>
        <w:spacing w:after="0"/>
      </w:pPr>
      <w:r>
        <w:separator/>
      </w:r>
    </w:p>
  </w:footnote>
  <w:footnote w:type="continuationSeparator" w:id="0">
    <w:p w14:paraId="4D222988" w14:textId="77777777" w:rsidR="009B3B3D" w:rsidRDefault="009B3B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039DE" w14:textId="77777777" w:rsidR="0064517E" w:rsidRDefault="00F86E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D181F" w14:textId="47CA134E" w:rsidR="0064517E" w:rsidRDefault="00F86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5330">
      <w:rPr>
        <w:rFonts w:ascii="Arial" w:hAnsi="Arial" w:cs="Arial"/>
        <w:b/>
        <w:noProof/>
        <w:sz w:val="18"/>
        <w:szCs w:val="18"/>
      </w:rPr>
      <w:t>2</w:t>
    </w:r>
    <w:r>
      <w:rPr>
        <w:rFonts w:ascii="Arial" w:hAnsi="Arial" w:cs="Arial"/>
        <w:b/>
        <w:sz w:val="18"/>
        <w:szCs w:val="18"/>
      </w:rPr>
      <w:fldChar w:fldCharType="end"/>
    </w:r>
  </w:p>
  <w:p w14:paraId="6C734E1A" w14:textId="77777777" w:rsidR="0064517E" w:rsidRDefault="00645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89B7E56"/>
    <w:multiLevelType w:val="hybridMultilevel"/>
    <w:tmpl w:val="D00C0004"/>
    <w:lvl w:ilvl="0" w:tplc="EAAE94A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F651BB4"/>
    <w:multiLevelType w:val="hybridMultilevel"/>
    <w:tmpl w:val="2D6CE31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44664080">
    <w:abstractNumId w:val="3"/>
  </w:num>
  <w:num w:numId="2" w16cid:durableId="747701525">
    <w:abstractNumId w:val="7"/>
  </w:num>
  <w:num w:numId="3" w16cid:durableId="249890669">
    <w:abstractNumId w:val="6"/>
  </w:num>
  <w:num w:numId="4" w16cid:durableId="1070614088">
    <w:abstractNumId w:val="21"/>
  </w:num>
  <w:num w:numId="5" w16cid:durableId="1408574941">
    <w:abstractNumId w:val="2"/>
  </w:num>
  <w:num w:numId="6" w16cid:durableId="860316776">
    <w:abstractNumId w:val="13"/>
  </w:num>
  <w:num w:numId="7" w16cid:durableId="538054847">
    <w:abstractNumId w:val="9"/>
  </w:num>
  <w:num w:numId="8" w16cid:durableId="97677221">
    <w:abstractNumId w:val="20"/>
  </w:num>
  <w:num w:numId="9" w16cid:durableId="1381978246">
    <w:abstractNumId w:val="22"/>
  </w:num>
  <w:num w:numId="10" w16cid:durableId="2129275629">
    <w:abstractNumId w:val="23"/>
  </w:num>
  <w:num w:numId="11" w16cid:durableId="154230777">
    <w:abstractNumId w:val="10"/>
  </w:num>
  <w:num w:numId="12" w16cid:durableId="407457423">
    <w:abstractNumId w:val="11"/>
  </w:num>
  <w:num w:numId="13" w16cid:durableId="217859956">
    <w:abstractNumId w:val="8"/>
  </w:num>
  <w:num w:numId="14" w16cid:durableId="1655790398">
    <w:abstractNumId w:val="17"/>
  </w:num>
  <w:num w:numId="15" w16cid:durableId="1750346397">
    <w:abstractNumId w:val="0"/>
  </w:num>
  <w:num w:numId="16" w16cid:durableId="1161963106">
    <w:abstractNumId w:val="19"/>
  </w:num>
  <w:num w:numId="17" w16cid:durableId="35087082">
    <w:abstractNumId w:val="4"/>
  </w:num>
  <w:num w:numId="18" w16cid:durableId="15220094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8251106">
    <w:abstractNumId w:val="18"/>
  </w:num>
  <w:num w:numId="20" w16cid:durableId="80566877">
    <w:abstractNumId w:val="15"/>
  </w:num>
  <w:num w:numId="21" w16cid:durableId="642657264">
    <w:abstractNumId w:val="12"/>
  </w:num>
  <w:num w:numId="22" w16cid:durableId="586622681">
    <w:abstractNumId w:val="16"/>
  </w:num>
  <w:num w:numId="23" w16cid:durableId="709499011">
    <w:abstractNumId w:val="14"/>
  </w:num>
  <w:num w:numId="24" w16cid:durableId="1233933782">
    <w:abstractNumId w:val="6"/>
  </w:num>
  <w:num w:numId="25" w16cid:durableId="134401566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rson w15:author="Dorin Panaitopol">
    <w15:presenceInfo w15:providerId="Windows Live" w15:userId="60317568fda2a03e"/>
  </w15:person>
  <w15:person w15:author="ZTE,Fei Xue1">
    <w15:presenceInfo w15:providerId="None" w15:userId="ZTE,Fei Xue1"/>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25810"/>
    <w:rsid w:val="00025EAE"/>
    <w:rsid w:val="00033397"/>
    <w:rsid w:val="00040095"/>
    <w:rsid w:val="0004292E"/>
    <w:rsid w:val="00045FDA"/>
    <w:rsid w:val="0004603E"/>
    <w:rsid w:val="00047180"/>
    <w:rsid w:val="00051834"/>
    <w:rsid w:val="000544D4"/>
    <w:rsid w:val="00054A22"/>
    <w:rsid w:val="00060430"/>
    <w:rsid w:val="00060453"/>
    <w:rsid w:val="00062023"/>
    <w:rsid w:val="000655A6"/>
    <w:rsid w:val="0006607E"/>
    <w:rsid w:val="00080512"/>
    <w:rsid w:val="0008257E"/>
    <w:rsid w:val="00082BDC"/>
    <w:rsid w:val="00090660"/>
    <w:rsid w:val="00090DC4"/>
    <w:rsid w:val="00092A9C"/>
    <w:rsid w:val="000942F3"/>
    <w:rsid w:val="000A4375"/>
    <w:rsid w:val="000A5EC3"/>
    <w:rsid w:val="000C47C3"/>
    <w:rsid w:val="000D03C4"/>
    <w:rsid w:val="000D07D8"/>
    <w:rsid w:val="000D58AB"/>
    <w:rsid w:val="000D5FF5"/>
    <w:rsid w:val="000E1ECE"/>
    <w:rsid w:val="000E270C"/>
    <w:rsid w:val="000E35EF"/>
    <w:rsid w:val="000E538D"/>
    <w:rsid w:val="000F6BD4"/>
    <w:rsid w:val="0010242A"/>
    <w:rsid w:val="00114884"/>
    <w:rsid w:val="00115DF8"/>
    <w:rsid w:val="00133525"/>
    <w:rsid w:val="001335E6"/>
    <w:rsid w:val="00150B81"/>
    <w:rsid w:val="00151D1B"/>
    <w:rsid w:val="0016728E"/>
    <w:rsid w:val="00167A28"/>
    <w:rsid w:val="00177BEC"/>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2B2C"/>
    <w:rsid w:val="001D489E"/>
    <w:rsid w:val="001E1AC5"/>
    <w:rsid w:val="001F0C1D"/>
    <w:rsid w:val="001F1132"/>
    <w:rsid w:val="001F168B"/>
    <w:rsid w:val="001F6D06"/>
    <w:rsid w:val="00207B00"/>
    <w:rsid w:val="002124FF"/>
    <w:rsid w:val="002140BF"/>
    <w:rsid w:val="002206F5"/>
    <w:rsid w:val="002269E6"/>
    <w:rsid w:val="00230ED0"/>
    <w:rsid w:val="00234622"/>
    <w:rsid w:val="002347A2"/>
    <w:rsid w:val="002436BE"/>
    <w:rsid w:val="00243F62"/>
    <w:rsid w:val="0024414C"/>
    <w:rsid w:val="00252735"/>
    <w:rsid w:val="0025385B"/>
    <w:rsid w:val="002675F0"/>
    <w:rsid w:val="00275FA8"/>
    <w:rsid w:val="0029270F"/>
    <w:rsid w:val="002B063A"/>
    <w:rsid w:val="002B084D"/>
    <w:rsid w:val="002B6339"/>
    <w:rsid w:val="002D14C4"/>
    <w:rsid w:val="002D5657"/>
    <w:rsid w:val="002E00EE"/>
    <w:rsid w:val="002E53DE"/>
    <w:rsid w:val="002E7D6E"/>
    <w:rsid w:val="002F2D73"/>
    <w:rsid w:val="002F448A"/>
    <w:rsid w:val="002F762C"/>
    <w:rsid w:val="00307210"/>
    <w:rsid w:val="00313CB8"/>
    <w:rsid w:val="003172DC"/>
    <w:rsid w:val="00320A9D"/>
    <w:rsid w:val="0032513F"/>
    <w:rsid w:val="00336F6C"/>
    <w:rsid w:val="00340794"/>
    <w:rsid w:val="00343788"/>
    <w:rsid w:val="0034487C"/>
    <w:rsid w:val="00353BF1"/>
    <w:rsid w:val="0035462D"/>
    <w:rsid w:val="00354DAE"/>
    <w:rsid w:val="00356E6D"/>
    <w:rsid w:val="00364206"/>
    <w:rsid w:val="003765B8"/>
    <w:rsid w:val="00386114"/>
    <w:rsid w:val="00390EFD"/>
    <w:rsid w:val="003970EA"/>
    <w:rsid w:val="003A254C"/>
    <w:rsid w:val="003A62FD"/>
    <w:rsid w:val="003B384E"/>
    <w:rsid w:val="003B42D6"/>
    <w:rsid w:val="003B6F3D"/>
    <w:rsid w:val="003B78D2"/>
    <w:rsid w:val="003C0460"/>
    <w:rsid w:val="003C3971"/>
    <w:rsid w:val="003D3E5D"/>
    <w:rsid w:val="003D76F8"/>
    <w:rsid w:val="003E08FE"/>
    <w:rsid w:val="003F0B1C"/>
    <w:rsid w:val="003F6770"/>
    <w:rsid w:val="00403840"/>
    <w:rsid w:val="00404316"/>
    <w:rsid w:val="00407AD1"/>
    <w:rsid w:val="00413589"/>
    <w:rsid w:val="00414581"/>
    <w:rsid w:val="00423334"/>
    <w:rsid w:val="00425A08"/>
    <w:rsid w:val="00425A09"/>
    <w:rsid w:val="00425AE9"/>
    <w:rsid w:val="004345EC"/>
    <w:rsid w:val="00442F9E"/>
    <w:rsid w:val="00446A10"/>
    <w:rsid w:val="00455F4D"/>
    <w:rsid w:val="00457B90"/>
    <w:rsid w:val="00464183"/>
    <w:rsid w:val="00465515"/>
    <w:rsid w:val="0047389E"/>
    <w:rsid w:val="004833CB"/>
    <w:rsid w:val="00491C37"/>
    <w:rsid w:val="004B2F3B"/>
    <w:rsid w:val="004C1733"/>
    <w:rsid w:val="004C2249"/>
    <w:rsid w:val="004C4D7C"/>
    <w:rsid w:val="004C6029"/>
    <w:rsid w:val="004C7326"/>
    <w:rsid w:val="004D3578"/>
    <w:rsid w:val="004D481C"/>
    <w:rsid w:val="004D4CD0"/>
    <w:rsid w:val="004D5838"/>
    <w:rsid w:val="004E213A"/>
    <w:rsid w:val="004E610B"/>
    <w:rsid w:val="004F0988"/>
    <w:rsid w:val="004F0D18"/>
    <w:rsid w:val="004F17B5"/>
    <w:rsid w:val="004F3340"/>
    <w:rsid w:val="004F3727"/>
    <w:rsid w:val="00510568"/>
    <w:rsid w:val="005140E0"/>
    <w:rsid w:val="0053216C"/>
    <w:rsid w:val="0053388B"/>
    <w:rsid w:val="00535773"/>
    <w:rsid w:val="00541403"/>
    <w:rsid w:val="0054256C"/>
    <w:rsid w:val="00543E6C"/>
    <w:rsid w:val="00553B7E"/>
    <w:rsid w:val="00556560"/>
    <w:rsid w:val="0055793B"/>
    <w:rsid w:val="00565087"/>
    <w:rsid w:val="00566D39"/>
    <w:rsid w:val="00570F27"/>
    <w:rsid w:val="005742B7"/>
    <w:rsid w:val="00580F2B"/>
    <w:rsid w:val="005869D6"/>
    <w:rsid w:val="00597B11"/>
    <w:rsid w:val="005A0F5D"/>
    <w:rsid w:val="005A6A43"/>
    <w:rsid w:val="005C142A"/>
    <w:rsid w:val="005C56A9"/>
    <w:rsid w:val="005D2E01"/>
    <w:rsid w:val="005D43F0"/>
    <w:rsid w:val="005D7526"/>
    <w:rsid w:val="005E27C1"/>
    <w:rsid w:val="005E4BB2"/>
    <w:rsid w:val="00602AEA"/>
    <w:rsid w:val="00614669"/>
    <w:rsid w:val="00614FDF"/>
    <w:rsid w:val="00624841"/>
    <w:rsid w:val="006348F2"/>
    <w:rsid w:val="0063543D"/>
    <w:rsid w:val="00635740"/>
    <w:rsid w:val="006411B3"/>
    <w:rsid w:val="0064517E"/>
    <w:rsid w:val="00647114"/>
    <w:rsid w:val="006478DD"/>
    <w:rsid w:val="00650A9F"/>
    <w:rsid w:val="00650CE5"/>
    <w:rsid w:val="006514BC"/>
    <w:rsid w:val="006535CE"/>
    <w:rsid w:val="0065514C"/>
    <w:rsid w:val="00655178"/>
    <w:rsid w:val="00657AFE"/>
    <w:rsid w:val="00677AF1"/>
    <w:rsid w:val="0068323D"/>
    <w:rsid w:val="00685A5D"/>
    <w:rsid w:val="00686175"/>
    <w:rsid w:val="006A323F"/>
    <w:rsid w:val="006A335C"/>
    <w:rsid w:val="006B30D0"/>
    <w:rsid w:val="006C15DD"/>
    <w:rsid w:val="006C3D95"/>
    <w:rsid w:val="006E42E7"/>
    <w:rsid w:val="006E5C86"/>
    <w:rsid w:val="006F55D9"/>
    <w:rsid w:val="00701116"/>
    <w:rsid w:val="00713953"/>
    <w:rsid w:val="00713C44"/>
    <w:rsid w:val="00724183"/>
    <w:rsid w:val="00724587"/>
    <w:rsid w:val="00730785"/>
    <w:rsid w:val="007308C7"/>
    <w:rsid w:val="00734A5B"/>
    <w:rsid w:val="00737141"/>
    <w:rsid w:val="0074026F"/>
    <w:rsid w:val="007429F6"/>
    <w:rsid w:val="00743665"/>
    <w:rsid w:val="00744E76"/>
    <w:rsid w:val="00774DA4"/>
    <w:rsid w:val="00781F0F"/>
    <w:rsid w:val="007B1B16"/>
    <w:rsid w:val="007B3D67"/>
    <w:rsid w:val="007B600E"/>
    <w:rsid w:val="007C061E"/>
    <w:rsid w:val="007D11CB"/>
    <w:rsid w:val="007D4D2B"/>
    <w:rsid w:val="007E7DE1"/>
    <w:rsid w:val="007F0F4A"/>
    <w:rsid w:val="008028A4"/>
    <w:rsid w:val="00806BDF"/>
    <w:rsid w:val="00807C27"/>
    <w:rsid w:val="008210FA"/>
    <w:rsid w:val="00830747"/>
    <w:rsid w:val="0087685F"/>
    <w:rsid w:val="008768CA"/>
    <w:rsid w:val="00876ADA"/>
    <w:rsid w:val="00891D10"/>
    <w:rsid w:val="008B6FFC"/>
    <w:rsid w:val="008C384C"/>
    <w:rsid w:val="008C43C6"/>
    <w:rsid w:val="008D22AC"/>
    <w:rsid w:val="008D56A0"/>
    <w:rsid w:val="008F1799"/>
    <w:rsid w:val="008F24A4"/>
    <w:rsid w:val="008F4F96"/>
    <w:rsid w:val="008F5B7D"/>
    <w:rsid w:val="008F6AD7"/>
    <w:rsid w:val="00900C24"/>
    <w:rsid w:val="0090271F"/>
    <w:rsid w:val="00902E23"/>
    <w:rsid w:val="00903B0B"/>
    <w:rsid w:val="0091006D"/>
    <w:rsid w:val="009114D7"/>
    <w:rsid w:val="009116D6"/>
    <w:rsid w:val="0091348E"/>
    <w:rsid w:val="009154AB"/>
    <w:rsid w:val="00917CCB"/>
    <w:rsid w:val="009254AE"/>
    <w:rsid w:val="009357ED"/>
    <w:rsid w:val="00942EC2"/>
    <w:rsid w:val="00945861"/>
    <w:rsid w:val="009517B2"/>
    <w:rsid w:val="009729E0"/>
    <w:rsid w:val="00972AA9"/>
    <w:rsid w:val="00984859"/>
    <w:rsid w:val="00996510"/>
    <w:rsid w:val="009A1992"/>
    <w:rsid w:val="009A70A5"/>
    <w:rsid w:val="009B3B3D"/>
    <w:rsid w:val="009B4AC0"/>
    <w:rsid w:val="009B751D"/>
    <w:rsid w:val="009C437C"/>
    <w:rsid w:val="009D00E5"/>
    <w:rsid w:val="009D0275"/>
    <w:rsid w:val="009F37B7"/>
    <w:rsid w:val="00A10F02"/>
    <w:rsid w:val="00A164B4"/>
    <w:rsid w:val="00A24851"/>
    <w:rsid w:val="00A26956"/>
    <w:rsid w:val="00A27486"/>
    <w:rsid w:val="00A3140A"/>
    <w:rsid w:val="00A42A16"/>
    <w:rsid w:val="00A479C5"/>
    <w:rsid w:val="00A53724"/>
    <w:rsid w:val="00A56066"/>
    <w:rsid w:val="00A611B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D5330"/>
    <w:rsid w:val="00AE65E2"/>
    <w:rsid w:val="00B0251E"/>
    <w:rsid w:val="00B04F11"/>
    <w:rsid w:val="00B15449"/>
    <w:rsid w:val="00B2318C"/>
    <w:rsid w:val="00B231F0"/>
    <w:rsid w:val="00B30413"/>
    <w:rsid w:val="00B43E0C"/>
    <w:rsid w:val="00B52633"/>
    <w:rsid w:val="00B679AD"/>
    <w:rsid w:val="00B80B67"/>
    <w:rsid w:val="00B87907"/>
    <w:rsid w:val="00B93086"/>
    <w:rsid w:val="00BA0537"/>
    <w:rsid w:val="00BA19ED"/>
    <w:rsid w:val="00BA4B8D"/>
    <w:rsid w:val="00BA64ED"/>
    <w:rsid w:val="00BB3828"/>
    <w:rsid w:val="00BB50EF"/>
    <w:rsid w:val="00BC074F"/>
    <w:rsid w:val="00BC0F7D"/>
    <w:rsid w:val="00BD09EC"/>
    <w:rsid w:val="00BD1DC4"/>
    <w:rsid w:val="00BD7D31"/>
    <w:rsid w:val="00BE3255"/>
    <w:rsid w:val="00BE65F2"/>
    <w:rsid w:val="00BF128E"/>
    <w:rsid w:val="00C0163F"/>
    <w:rsid w:val="00C0471F"/>
    <w:rsid w:val="00C074DD"/>
    <w:rsid w:val="00C12668"/>
    <w:rsid w:val="00C12DC7"/>
    <w:rsid w:val="00C1496A"/>
    <w:rsid w:val="00C16B9A"/>
    <w:rsid w:val="00C20043"/>
    <w:rsid w:val="00C23C07"/>
    <w:rsid w:val="00C25972"/>
    <w:rsid w:val="00C262E8"/>
    <w:rsid w:val="00C33079"/>
    <w:rsid w:val="00C45231"/>
    <w:rsid w:val="00C60F28"/>
    <w:rsid w:val="00C70A23"/>
    <w:rsid w:val="00C72833"/>
    <w:rsid w:val="00C73CF6"/>
    <w:rsid w:val="00C80F1D"/>
    <w:rsid w:val="00C8118D"/>
    <w:rsid w:val="00C85345"/>
    <w:rsid w:val="00C910F8"/>
    <w:rsid w:val="00C93F40"/>
    <w:rsid w:val="00CA3D0C"/>
    <w:rsid w:val="00CA50F7"/>
    <w:rsid w:val="00CB1FEF"/>
    <w:rsid w:val="00CB2626"/>
    <w:rsid w:val="00CB3E26"/>
    <w:rsid w:val="00CC77B9"/>
    <w:rsid w:val="00CE4C56"/>
    <w:rsid w:val="00CE5E85"/>
    <w:rsid w:val="00CF2539"/>
    <w:rsid w:val="00D01315"/>
    <w:rsid w:val="00D026C9"/>
    <w:rsid w:val="00D31774"/>
    <w:rsid w:val="00D323EC"/>
    <w:rsid w:val="00D50011"/>
    <w:rsid w:val="00D571A7"/>
    <w:rsid w:val="00D57972"/>
    <w:rsid w:val="00D60F8F"/>
    <w:rsid w:val="00D675A9"/>
    <w:rsid w:val="00D738D6"/>
    <w:rsid w:val="00D73F98"/>
    <w:rsid w:val="00D755EB"/>
    <w:rsid w:val="00D76048"/>
    <w:rsid w:val="00D80779"/>
    <w:rsid w:val="00D873BC"/>
    <w:rsid w:val="00D87E00"/>
    <w:rsid w:val="00D9009E"/>
    <w:rsid w:val="00D9134D"/>
    <w:rsid w:val="00D93F14"/>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069E"/>
    <w:rsid w:val="00E0402C"/>
    <w:rsid w:val="00E13F74"/>
    <w:rsid w:val="00E16208"/>
    <w:rsid w:val="00E16509"/>
    <w:rsid w:val="00E16750"/>
    <w:rsid w:val="00E16C0F"/>
    <w:rsid w:val="00E30B48"/>
    <w:rsid w:val="00E44582"/>
    <w:rsid w:val="00E505D9"/>
    <w:rsid w:val="00E57E98"/>
    <w:rsid w:val="00E64C07"/>
    <w:rsid w:val="00E76472"/>
    <w:rsid w:val="00E77645"/>
    <w:rsid w:val="00E93FB6"/>
    <w:rsid w:val="00E953A9"/>
    <w:rsid w:val="00EA13B6"/>
    <w:rsid w:val="00EA15B0"/>
    <w:rsid w:val="00EA5EA7"/>
    <w:rsid w:val="00EC4A25"/>
    <w:rsid w:val="00ED1D71"/>
    <w:rsid w:val="00ED6484"/>
    <w:rsid w:val="00ED671B"/>
    <w:rsid w:val="00ED6D49"/>
    <w:rsid w:val="00EE761A"/>
    <w:rsid w:val="00EF0F38"/>
    <w:rsid w:val="00F025A2"/>
    <w:rsid w:val="00F04712"/>
    <w:rsid w:val="00F054DA"/>
    <w:rsid w:val="00F13360"/>
    <w:rsid w:val="00F22EC7"/>
    <w:rsid w:val="00F325C8"/>
    <w:rsid w:val="00F47107"/>
    <w:rsid w:val="00F60411"/>
    <w:rsid w:val="00F61057"/>
    <w:rsid w:val="00F62E5A"/>
    <w:rsid w:val="00F653B8"/>
    <w:rsid w:val="00F668F7"/>
    <w:rsid w:val="00F6711E"/>
    <w:rsid w:val="00F72648"/>
    <w:rsid w:val="00F838F6"/>
    <w:rsid w:val="00F86EE5"/>
    <w:rsid w:val="00F9008D"/>
    <w:rsid w:val="00F90677"/>
    <w:rsid w:val="00F908D1"/>
    <w:rsid w:val="00F90AC9"/>
    <w:rsid w:val="00F93D9E"/>
    <w:rsid w:val="00FA1266"/>
    <w:rsid w:val="00FA260B"/>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left" w:pos="1644"/>
      </w:tabs>
      <w:spacing w:line="240" w:lineRule="auto"/>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 w:type="paragraph" w:customStyle="1" w:styleId="indent-2">
    <w:name w:val="indent-2"/>
    <w:basedOn w:val="Normal"/>
    <w:uiPriority w:val="99"/>
    <w:rsid w:val="006514BC"/>
    <w:pPr>
      <w:overflowPunct/>
      <w:autoSpaceDE/>
      <w:autoSpaceDN/>
      <w:adjustRightInd/>
      <w:spacing w:before="100" w:beforeAutospacing="1" w:after="100" w:afterAutospacing="1" w:line="240" w:lineRule="auto"/>
      <w:textAlignment w:val="auto"/>
    </w:pPr>
    <w:rPr>
      <w:rFonts w:eastAsia="Times New Roman"/>
      <w:sz w:val="24"/>
      <w:szCs w:val="24"/>
      <w:lang w:val="fr-FR" w:eastAsia="fr-FR"/>
    </w:rPr>
  </w:style>
  <w:style w:type="paragraph" w:customStyle="1" w:styleId="flush-paragraph">
    <w:name w:val="flush-paragraph"/>
    <w:basedOn w:val="Normal"/>
    <w:uiPriority w:val="99"/>
    <w:rsid w:val="006514BC"/>
    <w:pPr>
      <w:overflowPunct/>
      <w:autoSpaceDE/>
      <w:autoSpaceDN/>
      <w:adjustRightInd/>
      <w:spacing w:before="100" w:beforeAutospacing="1" w:after="100" w:afterAutospacing="1" w:line="240" w:lineRule="auto"/>
      <w:textAlignment w:val="auto"/>
    </w:pPr>
    <w:rPr>
      <w:rFonts w:eastAsia="Times New Roman"/>
      <w:sz w:val="24"/>
      <w:szCs w:val="24"/>
      <w:lang w:val="fr-FR" w:eastAsia="fr-FR"/>
    </w:rPr>
  </w:style>
  <w:style w:type="character" w:customStyle="1" w:styleId="paragraph-hierarchy">
    <w:name w:val="paragraph-hierarchy"/>
    <w:basedOn w:val="DefaultParagraphFont"/>
    <w:rsid w:val="006514BC"/>
    <w:rPr>
      <w:rFonts w:ascii="Times New Roman" w:hAnsi="Times New Roman" w:cs="Times New Roman" w:hint="default"/>
    </w:rPr>
  </w:style>
  <w:style w:type="character" w:customStyle="1" w:styleId="paren">
    <w:name w:val="paren"/>
    <w:basedOn w:val="DefaultParagraphFont"/>
    <w:rsid w:val="006514B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42416">
      <w:bodyDiv w:val="1"/>
      <w:marLeft w:val="0"/>
      <w:marRight w:val="0"/>
      <w:marTop w:val="0"/>
      <w:marBottom w:val="0"/>
      <w:divBdr>
        <w:top w:val="none" w:sz="0" w:space="0" w:color="auto"/>
        <w:left w:val="none" w:sz="0" w:space="0" w:color="auto"/>
        <w:bottom w:val="none" w:sz="0" w:space="0" w:color="auto"/>
        <w:right w:val="none" w:sz="0" w:space="0" w:color="auto"/>
      </w:divBdr>
    </w:div>
    <w:div w:id="979262118">
      <w:bodyDiv w:val="1"/>
      <w:marLeft w:val="0"/>
      <w:marRight w:val="0"/>
      <w:marTop w:val="0"/>
      <w:marBottom w:val="0"/>
      <w:divBdr>
        <w:top w:val="none" w:sz="0" w:space="0" w:color="auto"/>
        <w:left w:val="none" w:sz="0" w:space="0" w:color="auto"/>
        <w:bottom w:val="none" w:sz="0" w:space="0" w:color="auto"/>
        <w:right w:val="none" w:sz="0" w:space="0" w:color="auto"/>
      </w:divBdr>
    </w:div>
    <w:div w:id="1881896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D154C-B970-4E05-B47A-DF46810EC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4</Pages>
  <Words>1225</Words>
  <Characters>6988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2</cp:revision>
  <cp:lastPrinted>2019-02-25T14:05:00Z</cp:lastPrinted>
  <dcterms:created xsi:type="dcterms:W3CDTF">2024-02-29T14:14:00Z</dcterms:created>
  <dcterms:modified xsi:type="dcterms:W3CDTF">2024-02-29T14:14:00Z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ies>
</file>